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28A" w:rsidRPr="00F90B26" w:rsidRDefault="00A5328A" w:rsidP="00A5328A">
      <w:pPr>
        <w:pStyle w:val="CRCoverPage"/>
        <w:tabs>
          <w:tab w:val="right" w:pos="9639"/>
        </w:tabs>
        <w:spacing w:after="0"/>
        <w:jc w:val="both"/>
        <w:rPr>
          <w:b/>
          <w:sz w:val="24"/>
          <w:szCs w:val="24"/>
          <w:lang w:eastAsia="ko-KR"/>
        </w:rPr>
      </w:pPr>
      <w:r w:rsidRPr="00F90B26">
        <w:rPr>
          <w:b/>
          <w:sz w:val="24"/>
          <w:szCs w:val="24"/>
        </w:rPr>
        <w:t>3GPP TSG RAN WG1 Meeting #92bis</w:t>
      </w:r>
      <w:r w:rsidRPr="00F90B26">
        <w:rPr>
          <w:rFonts w:hint="eastAsia"/>
          <w:b/>
          <w:sz w:val="24"/>
          <w:szCs w:val="24"/>
        </w:rPr>
        <w:t xml:space="preserve"> </w:t>
      </w:r>
      <w:r>
        <w:rPr>
          <w:rFonts w:hint="eastAsia"/>
          <w:b/>
          <w:sz w:val="24"/>
          <w:szCs w:val="24"/>
          <w:lang w:eastAsia="ko-KR"/>
        </w:rPr>
        <w:t xml:space="preserve">       </w:t>
      </w:r>
      <w:r w:rsidRPr="00F90B26">
        <w:rPr>
          <w:rFonts w:hint="eastAsia"/>
          <w:b/>
          <w:sz w:val="24"/>
          <w:szCs w:val="24"/>
        </w:rPr>
        <w:t xml:space="preserve">                          </w:t>
      </w:r>
      <w:r w:rsidRPr="00F90B26">
        <w:rPr>
          <w:b/>
          <w:sz w:val="24"/>
          <w:szCs w:val="24"/>
        </w:rPr>
        <w:t>R1-18</w:t>
      </w:r>
      <w:r w:rsidR="00E67805">
        <w:rPr>
          <w:rFonts w:eastAsia="바탕" w:hint="eastAsia"/>
          <w:b/>
          <w:sz w:val="24"/>
          <w:szCs w:val="24"/>
          <w:lang w:eastAsia="ko-KR"/>
        </w:rPr>
        <w:t>043</w:t>
      </w:r>
      <w:bookmarkStart w:id="0" w:name="_GoBack"/>
      <w:bookmarkEnd w:id="0"/>
      <w:r w:rsidR="00E67805">
        <w:rPr>
          <w:rFonts w:eastAsia="바탕" w:hint="eastAsia"/>
          <w:b/>
          <w:sz w:val="24"/>
          <w:szCs w:val="24"/>
          <w:lang w:eastAsia="ko-KR"/>
        </w:rPr>
        <w:t>80</w:t>
      </w:r>
    </w:p>
    <w:p w:rsidR="00A5328A" w:rsidRPr="00F90B26" w:rsidRDefault="00A5328A" w:rsidP="00A5328A">
      <w:pPr>
        <w:pStyle w:val="CRCoverPage"/>
        <w:tabs>
          <w:tab w:val="right" w:pos="9639"/>
        </w:tabs>
        <w:jc w:val="both"/>
        <w:rPr>
          <w:rFonts w:eastAsia="바탕"/>
          <w:b/>
          <w:sz w:val="24"/>
          <w:szCs w:val="24"/>
          <w:lang w:eastAsia="ko-KR"/>
        </w:rPr>
      </w:pPr>
      <w:proofErr w:type="spellStart"/>
      <w:r w:rsidRPr="00F90B26">
        <w:rPr>
          <w:rFonts w:eastAsia="바탕"/>
          <w:b/>
          <w:sz w:val="24"/>
          <w:szCs w:val="24"/>
        </w:rPr>
        <w:t>Sanya</w:t>
      </w:r>
      <w:proofErr w:type="spellEnd"/>
      <w:r w:rsidRPr="00F90B26">
        <w:rPr>
          <w:rFonts w:eastAsia="바탕"/>
          <w:b/>
          <w:sz w:val="24"/>
          <w:szCs w:val="24"/>
        </w:rPr>
        <w:t>, China, April 16th – 20th</w:t>
      </w:r>
      <w:r>
        <w:rPr>
          <w:rFonts w:eastAsia="바탕"/>
          <w:b/>
          <w:sz w:val="24"/>
          <w:szCs w:val="24"/>
        </w:rPr>
        <w:t>, 2018</w:t>
      </w:r>
    </w:p>
    <w:p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1" w:name="Source"/>
      <w:bookmarkEnd w:id="1"/>
      <w:r w:rsidR="00E86C0C">
        <w:rPr>
          <w:rFonts w:ascii="Arial" w:hAnsi="Arial"/>
          <w:sz w:val="24"/>
        </w:rPr>
        <w:t>7</w:t>
      </w:r>
      <w:r w:rsidR="00662FE8" w:rsidRPr="00D42139">
        <w:rPr>
          <w:rFonts w:ascii="Arial" w:hAnsi="Arial"/>
          <w:sz w:val="24"/>
        </w:rPr>
        <w:t>.</w:t>
      </w:r>
      <w:r w:rsidR="00EB3670">
        <w:rPr>
          <w:rFonts w:ascii="Arial" w:hAnsi="Arial" w:hint="eastAsia"/>
          <w:sz w:val="24"/>
          <w:lang w:eastAsia="ko-KR"/>
        </w:rPr>
        <w:t>1.</w:t>
      </w:r>
      <w:r w:rsidR="00D4448C">
        <w:rPr>
          <w:rFonts w:ascii="Arial" w:hAnsi="Arial" w:hint="eastAsia"/>
          <w:sz w:val="24"/>
          <w:lang w:eastAsia="ko-KR"/>
        </w:rPr>
        <w:t>3.4.1</w:t>
      </w:r>
    </w:p>
    <w:p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6D2D2C" w:rsidRPr="006D2D2C">
        <w:rPr>
          <w:rFonts w:ascii="Arial" w:hAnsi="Arial" w:hint="eastAsia"/>
          <w:sz w:val="24"/>
          <w:lang w:eastAsia="ko-KR"/>
        </w:rPr>
        <w:t>Corrections</w:t>
      </w:r>
      <w:r w:rsidR="006D2D2C">
        <w:rPr>
          <w:rFonts w:ascii="Arial" w:hAnsi="Arial" w:hint="eastAsia"/>
          <w:b/>
          <w:sz w:val="24"/>
          <w:lang w:eastAsia="ko-KR"/>
        </w:rPr>
        <w:t xml:space="preserve"> </w:t>
      </w:r>
      <w:r w:rsidR="006D2D2C">
        <w:rPr>
          <w:rFonts w:ascii="Arial" w:hAnsi="Arial" w:hint="eastAsia"/>
          <w:sz w:val="24"/>
          <w:lang w:eastAsia="ko-KR"/>
        </w:rPr>
        <w:t>o</w:t>
      </w:r>
      <w:r w:rsidR="00120883">
        <w:rPr>
          <w:rFonts w:ascii="Arial" w:hAnsi="Arial" w:hint="eastAsia"/>
          <w:sz w:val="24"/>
          <w:lang w:eastAsia="ko-KR"/>
        </w:rPr>
        <w:t>n Bandwidth Part Operation</w:t>
      </w:r>
    </w:p>
    <w:p w:rsidR="002938B1" w:rsidRPr="00D42139" w:rsidRDefault="002938B1" w:rsidP="00BE3122">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rsidR="002938B1" w:rsidRDefault="002938B1"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rsidR="00174EC2" w:rsidRDefault="00174EC2" w:rsidP="00174EC2">
      <w:pPr>
        <w:wordWrap w:val="0"/>
        <w:spacing w:after="0"/>
        <w:ind w:left="1440" w:hanging="1440"/>
        <w:rPr>
          <w:rFonts w:ascii="Times" w:eastAsia="바탕" w:hAnsi="Times"/>
          <w:color w:val="000000"/>
          <w:kern w:val="24"/>
          <w:szCs w:val="24"/>
          <w:highlight w:val="green"/>
          <w:lang w:eastAsia="ko-KR"/>
        </w:rPr>
      </w:pPr>
      <w:r>
        <w:t>T</w:t>
      </w:r>
      <w:r w:rsidRPr="00D65E48">
        <w:t xml:space="preserve">he following </w:t>
      </w:r>
      <w:r>
        <w:t xml:space="preserve">were </w:t>
      </w:r>
      <w:r w:rsidRPr="00D65E48">
        <w:t>agree</w:t>
      </w:r>
      <w:r>
        <w:t>d</w:t>
      </w:r>
      <w:r w:rsidRPr="00D65E48">
        <w:t xml:space="preserve"> </w:t>
      </w:r>
      <w:r>
        <w:t xml:space="preserve">with respect to </w:t>
      </w:r>
      <w:r>
        <w:rPr>
          <w:rFonts w:hint="eastAsia"/>
          <w:lang w:eastAsia="ko-KR"/>
        </w:rPr>
        <w:t>BWP operation</w:t>
      </w:r>
      <w:r>
        <w:rPr>
          <w:rFonts w:hint="eastAsia"/>
        </w:rPr>
        <w:t xml:space="preserve"> [1</w:t>
      </w:r>
      <w:proofErr w:type="gramStart"/>
      <w:r>
        <w:rPr>
          <w:rFonts w:hint="eastAsia"/>
        </w:rPr>
        <w:t>,2</w:t>
      </w:r>
      <w:proofErr w:type="gramEnd"/>
      <w:r>
        <w:rPr>
          <w:rFonts w:hint="eastAsia"/>
        </w:rPr>
        <w:t>].</w:t>
      </w:r>
    </w:p>
    <w:p w:rsidR="00174EC2" w:rsidRDefault="00174EC2" w:rsidP="00174EC2">
      <w:pPr>
        <w:wordWrap w:val="0"/>
        <w:spacing w:after="0"/>
        <w:ind w:left="1440" w:hanging="1440"/>
        <w:rPr>
          <w:rFonts w:ascii="Times" w:eastAsia="바탕" w:hAnsi="Times"/>
          <w:color w:val="000000"/>
          <w:kern w:val="24"/>
          <w:szCs w:val="24"/>
          <w:highlight w:val="green"/>
          <w:lang w:eastAsia="ko-KR"/>
        </w:rPr>
      </w:pPr>
    </w:p>
    <w:p w:rsidR="00174EC2" w:rsidRPr="00174EC2" w:rsidRDefault="00174EC2" w:rsidP="00174EC2">
      <w:pPr>
        <w:wordWrap w:val="0"/>
        <w:spacing w:after="0"/>
        <w:ind w:left="1440" w:hanging="1440"/>
        <w:rPr>
          <w:rFonts w:ascii="굴림" w:eastAsia="굴림" w:hAnsi="굴림" w:cs="굴림"/>
          <w:szCs w:val="24"/>
          <w:lang w:val="en-US" w:eastAsia="ko-KR"/>
        </w:rPr>
      </w:pPr>
      <w:r>
        <w:rPr>
          <w:rFonts w:ascii="Times" w:eastAsia="바탕" w:hAnsi="Times" w:hint="eastAsia"/>
          <w:color w:val="000000"/>
          <w:kern w:val="24"/>
          <w:szCs w:val="24"/>
          <w:highlight w:val="green"/>
          <w:lang w:eastAsia="ko-KR"/>
        </w:rPr>
        <w:t>R</w:t>
      </w:r>
      <w:r w:rsidRPr="00174EC2">
        <w:rPr>
          <w:rFonts w:ascii="Times" w:eastAsia="바탕" w:hAnsi="Times"/>
          <w:color w:val="000000"/>
          <w:kern w:val="24"/>
          <w:szCs w:val="24"/>
          <w:highlight w:val="green"/>
          <w:lang w:eastAsia="ko-KR"/>
        </w:rPr>
        <w:t>AN1#91 Agreements</w:t>
      </w:r>
      <w:r w:rsidRPr="00174EC2">
        <w:rPr>
          <w:rFonts w:ascii="Times" w:eastAsia="바탕" w:hAnsi="Times"/>
          <w:color w:val="000000"/>
          <w:kern w:val="24"/>
          <w:szCs w:val="24"/>
          <w:lang w:eastAsia="ko-KR"/>
        </w:rPr>
        <w:t>:</w:t>
      </w:r>
    </w:p>
    <w:p w:rsidR="00174EC2" w:rsidRPr="00174EC2" w:rsidRDefault="00174EC2" w:rsidP="00F15528">
      <w:pPr>
        <w:numPr>
          <w:ilvl w:val="0"/>
          <w:numId w:val="39"/>
        </w:numPr>
        <w:tabs>
          <w:tab w:val="num" w:pos="720"/>
        </w:tabs>
        <w:ind w:left="567" w:hanging="207"/>
      </w:pPr>
      <w:r w:rsidRPr="00174EC2">
        <w:t>A UE is not expected to transmit HARQ-ACK if a UE’s active UL BWP is switched between the reception of the corresponding DL assignment and the time of HARQ-ACK transmission at least for the paired spectrum</w:t>
      </w:r>
    </w:p>
    <w:p w:rsidR="00BA3012" w:rsidRPr="00AF1A70" w:rsidRDefault="00174EC2" w:rsidP="00174EC2">
      <w:pPr>
        <w:spacing w:after="0"/>
        <w:rPr>
          <w:b/>
        </w:rPr>
      </w:pPr>
      <w:r>
        <w:rPr>
          <w:rFonts w:hint="eastAsia"/>
          <w:highlight w:val="green"/>
          <w:lang w:eastAsia="ko-KR"/>
        </w:rPr>
        <w:t xml:space="preserve">RAN1#92 </w:t>
      </w:r>
      <w:r w:rsidR="00BA3012" w:rsidRPr="00AF1A70">
        <w:rPr>
          <w:highlight w:val="green"/>
        </w:rPr>
        <w:t>Agreements</w:t>
      </w:r>
      <w:r w:rsidR="00BA3012" w:rsidRPr="00AF1A70">
        <w:rPr>
          <w:b/>
        </w:rPr>
        <w:t>:</w:t>
      </w:r>
    </w:p>
    <w:p w:rsidR="00BA3012" w:rsidRPr="00AF1A70" w:rsidRDefault="00BA3012" w:rsidP="00BA3012">
      <w:pPr>
        <w:numPr>
          <w:ilvl w:val="0"/>
          <w:numId w:val="39"/>
        </w:numPr>
        <w:spacing w:after="0"/>
        <w:ind w:left="567" w:hanging="207"/>
      </w:pPr>
      <w:r w:rsidRPr="00AF1A70">
        <w:t xml:space="preserve">A UE is not expected to receive </w:t>
      </w:r>
      <w:r w:rsidRPr="00AF1A70">
        <w:rPr>
          <w:lang w:val="en-US" w:eastAsia="zh-TW"/>
        </w:rPr>
        <w:t>DL signals or transmit UL signals during the transition time of active DL or UL BWP switch</w:t>
      </w:r>
    </w:p>
    <w:p w:rsidR="00BA3012" w:rsidRPr="00AF1A70" w:rsidRDefault="00BA3012" w:rsidP="00BA3012">
      <w:pPr>
        <w:numPr>
          <w:ilvl w:val="1"/>
          <w:numId w:val="39"/>
        </w:numPr>
        <w:spacing w:after="0"/>
      </w:pPr>
      <w:r w:rsidRPr="00AF1A70">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BA3012" w:rsidRPr="00AF1A70" w:rsidRDefault="00BA3012" w:rsidP="00174EC2">
      <w:pPr>
        <w:numPr>
          <w:ilvl w:val="1"/>
          <w:numId w:val="39"/>
        </w:numPr>
      </w:pPr>
      <w:r w:rsidRPr="00AF1A70">
        <w:t xml:space="preserve">For timer-based active BWP switch, from RAN1 perspective, the transition time of active DL or UL BWP switch is the time duration from the beginning of the </w:t>
      </w:r>
      <w:proofErr w:type="spellStart"/>
      <w:r w:rsidRPr="00AF1A70">
        <w:t>subframe</w:t>
      </w:r>
      <w:proofErr w:type="spellEnd"/>
      <w:r w:rsidRPr="00AF1A70">
        <w:t xml:space="preserve"> (FR1) or from the beginning of the half-</w:t>
      </w:r>
      <w:proofErr w:type="spellStart"/>
      <w:r w:rsidRPr="00AF1A70">
        <w:t>subframe</w:t>
      </w:r>
      <w:proofErr w:type="spellEnd"/>
      <w:r w:rsidRPr="00AF1A70">
        <w:t xml:space="preserve"> (FR2) immediately after a BWP timer expires till the beginning of a slot UE is able to receive </w:t>
      </w:r>
      <w:r w:rsidRPr="00AF1A70">
        <w:rPr>
          <w:lang w:val="en-US" w:eastAsia="zh-TW"/>
        </w:rPr>
        <w:t>DL signals or transmit UL signals in the default DL BWP for paired spectrum or the default DL or UL BWP for unpaired spectrum</w:t>
      </w:r>
    </w:p>
    <w:p w:rsidR="00BA3012" w:rsidRDefault="00174EC2" w:rsidP="00BE3122">
      <w:pPr>
        <w:jc w:val="both"/>
        <w:rPr>
          <w:lang w:eastAsia="ko-KR"/>
        </w:rPr>
      </w:pPr>
      <w:r>
        <w:rPr>
          <w:rFonts w:hint="eastAsia"/>
          <w:lang w:eastAsia="ko-KR"/>
        </w:rPr>
        <w:t xml:space="preserve">This contribution discusses </w:t>
      </w:r>
      <w:r>
        <w:rPr>
          <w:lang w:eastAsia="ko-KR"/>
        </w:rPr>
        <w:t xml:space="preserve">the </w:t>
      </w:r>
      <w:r>
        <w:rPr>
          <w:rFonts w:hint="eastAsia"/>
          <w:lang w:eastAsia="ko-KR"/>
        </w:rPr>
        <w:t>remaining issues on BWP operations.</w:t>
      </w:r>
    </w:p>
    <w:p w:rsidR="00BC05C7" w:rsidRDefault="00BA3012" w:rsidP="001D0CA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val="en-US"/>
        </w:rPr>
      </w:pPr>
      <w:r>
        <w:rPr>
          <w:rFonts w:eastAsiaTheme="minorEastAsia" w:hint="eastAsia"/>
          <w:lang w:val="en-US"/>
        </w:rPr>
        <w:t xml:space="preserve">Remaining issues on </w:t>
      </w:r>
      <w:r w:rsidR="00820BCF">
        <w:rPr>
          <w:rFonts w:eastAsiaTheme="minorEastAsia" w:hint="eastAsia"/>
          <w:lang w:val="en-US"/>
        </w:rPr>
        <w:t>BWP</w:t>
      </w:r>
      <w:r>
        <w:rPr>
          <w:rFonts w:eastAsiaTheme="minorEastAsia" w:hint="eastAsia"/>
          <w:lang w:val="en-US"/>
        </w:rPr>
        <w:t xml:space="preserve"> operation</w:t>
      </w:r>
    </w:p>
    <w:p w:rsidR="00F15528" w:rsidRDefault="008F2EAE" w:rsidP="002E03E2">
      <w:pPr>
        <w:spacing w:line="288" w:lineRule="auto"/>
        <w:jc w:val="both"/>
        <w:rPr>
          <w:lang w:val="en-US" w:eastAsia="ko-KR"/>
        </w:rPr>
      </w:pPr>
      <w:r>
        <w:rPr>
          <w:rFonts w:hint="eastAsia"/>
          <w:b/>
          <w:u w:val="single"/>
          <w:lang w:eastAsia="ko-KR"/>
        </w:rPr>
        <w:t xml:space="preserve">Clarification on HARQ-ACK transmission </w:t>
      </w:r>
      <w:r w:rsidR="00F15528">
        <w:rPr>
          <w:rFonts w:hint="eastAsia"/>
          <w:b/>
          <w:u w:val="single"/>
          <w:lang w:eastAsia="ko-KR"/>
        </w:rPr>
        <w:t>for TDD</w:t>
      </w:r>
    </w:p>
    <w:p w:rsidR="008F2EAE" w:rsidRDefault="00F15528" w:rsidP="00F15528">
      <w:pPr>
        <w:spacing w:after="0" w:line="288" w:lineRule="auto"/>
        <w:ind w:firstLineChars="200" w:firstLine="400"/>
        <w:jc w:val="both"/>
        <w:rPr>
          <w:lang w:val="en-US" w:eastAsia="ko-KR"/>
        </w:rPr>
      </w:pPr>
      <w:r>
        <w:rPr>
          <w:rFonts w:hint="eastAsia"/>
          <w:lang w:val="en-US" w:eastAsia="ko-KR"/>
        </w:rPr>
        <w:t>For FDD, HARQ-ACK is dropped if UL BWP is swi</w:t>
      </w:r>
      <w:r w:rsidR="0087410A">
        <w:rPr>
          <w:rFonts w:hint="eastAsia"/>
          <w:lang w:val="en-US" w:eastAsia="ko-KR"/>
        </w:rPr>
        <w:t>t</w:t>
      </w:r>
      <w:r>
        <w:rPr>
          <w:rFonts w:hint="eastAsia"/>
          <w:lang w:val="en-US" w:eastAsia="ko-KR"/>
        </w:rPr>
        <w:t xml:space="preserve">ched between </w:t>
      </w:r>
      <w:r w:rsidR="0087410A">
        <w:rPr>
          <w:rFonts w:hint="eastAsia"/>
          <w:lang w:val="en-US" w:eastAsia="ko-KR"/>
        </w:rPr>
        <w:t>a</w:t>
      </w:r>
      <w:r>
        <w:rPr>
          <w:rFonts w:hint="eastAsia"/>
          <w:lang w:val="en-US" w:eastAsia="ko-KR"/>
        </w:rPr>
        <w:t xml:space="preserve"> time of the reception of the </w:t>
      </w:r>
      <w:r w:rsidR="0087410A">
        <w:rPr>
          <w:rFonts w:hint="eastAsia"/>
          <w:lang w:val="en-US" w:eastAsia="ko-KR"/>
        </w:rPr>
        <w:t xml:space="preserve">DCI </w:t>
      </w:r>
      <w:r w:rsidR="0087410A">
        <w:rPr>
          <w:lang w:val="en-US" w:eastAsia="ko-KR"/>
        </w:rPr>
        <w:t>corresponding</w:t>
      </w:r>
      <w:r w:rsidR="0087410A">
        <w:rPr>
          <w:rFonts w:hint="eastAsia"/>
          <w:lang w:val="en-US" w:eastAsia="ko-KR"/>
        </w:rPr>
        <w:t xml:space="preserve"> to DL assignment and a time of HARQ-ACK transmission. If the same </w:t>
      </w:r>
      <w:r w:rsidR="0087410A">
        <w:rPr>
          <w:lang w:val="en-US" w:eastAsia="ko-KR"/>
        </w:rPr>
        <w:t>behavior</w:t>
      </w:r>
      <w:r w:rsidR="0087410A">
        <w:rPr>
          <w:rFonts w:hint="eastAsia"/>
          <w:lang w:val="en-US" w:eastAsia="ko-KR"/>
        </w:rPr>
        <w:t xml:space="preserve"> is </w:t>
      </w:r>
      <w:r w:rsidR="00391C0F">
        <w:rPr>
          <w:rFonts w:hint="eastAsia"/>
          <w:lang w:val="en-US" w:eastAsia="ko-KR"/>
        </w:rPr>
        <w:t>applied</w:t>
      </w:r>
      <w:r w:rsidR="0087410A">
        <w:rPr>
          <w:rFonts w:hint="eastAsia"/>
          <w:lang w:val="en-US" w:eastAsia="ko-KR"/>
        </w:rPr>
        <w:t xml:space="preserve"> </w:t>
      </w:r>
      <w:r w:rsidR="00391C0F">
        <w:rPr>
          <w:rFonts w:hint="eastAsia"/>
          <w:lang w:val="en-US" w:eastAsia="ko-KR"/>
        </w:rPr>
        <w:t>for TDD</w:t>
      </w:r>
      <w:r w:rsidR="0087410A">
        <w:rPr>
          <w:rFonts w:hint="eastAsia"/>
          <w:lang w:val="en-US" w:eastAsia="ko-KR"/>
        </w:rPr>
        <w:t>, the HARQ-ACK cannot be transmitted when cross-BWP scheduling is used for the PDSCH scheduling since DL and UL BWP is switched together</w:t>
      </w:r>
      <w:r w:rsidR="004155DC">
        <w:rPr>
          <w:rFonts w:hint="eastAsia"/>
          <w:lang w:val="en-US" w:eastAsia="ko-KR"/>
        </w:rPr>
        <w:t>. To make the operation of HARQ-ACK transmission feasible in TDD, the reference time which is the time of reception of the DCI needs to be changed to the time of reception of the PDSCH.</w:t>
      </w:r>
      <w:r w:rsidR="003178A9">
        <w:rPr>
          <w:rFonts w:hint="eastAsia"/>
          <w:lang w:val="en-US" w:eastAsia="ko-KR"/>
        </w:rPr>
        <w:t xml:space="preserve"> In other words, </w:t>
      </w:r>
      <w:r w:rsidR="003178A9" w:rsidRPr="003178A9">
        <w:rPr>
          <w:rFonts w:hint="eastAsia"/>
          <w:lang w:val="en-US" w:eastAsia="ko-KR"/>
        </w:rPr>
        <w:t xml:space="preserve">the HARQ-ACK is dropped </w:t>
      </w:r>
      <w:r w:rsidR="00174EC2" w:rsidRPr="00174EC2">
        <w:t xml:space="preserve">if a UE’s active UL BWP is switched between the </w:t>
      </w:r>
      <w:r w:rsidR="003178A9" w:rsidRPr="003178A9">
        <w:rPr>
          <w:rFonts w:hint="eastAsia"/>
          <w:lang w:eastAsia="ko-KR"/>
        </w:rPr>
        <w:t xml:space="preserve">end of last OFDM symbol of the scheduled PDSCH </w:t>
      </w:r>
      <w:r w:rsidR="00174EC2" w:rsidRPr="00174EC2">
        <w:t>and the time of HARQ-ACK transmission for</w:t>
      </w:r>
      <w:r w:rsidR="003178A9">
        <w:rPr>
          <w:rFonts w:hint="eastAsia"/>
          <w:lang w:eastAsia="ko-KR"/>
        </w:rPr>
        <w:t xml:space="preserve"> TDD.</w:t>
      </w:r>
    </w:p>
    <w:p w:rsidR="0087410A" w:rsidRDefault="0087410A" w:rsidP="00F15528">
      <w:pPr>
        <w:spacing w:after="0" w:line="288" w:lineRule="auto"/>
        <w:ind w:firstLineChars="200" w:firstLine="400"/>
        <w:jc w:val="both"/>
        <w:rPr>
          <w:lang w:val="en-US" w:eastAsia="ko-KR"/>
        </w:rPr>
      </w:pPr>
    </w:p>
    <w:p w:rsidR="00F15528" w:rsidRPr="003E1F64" w:rsidRDefault="00F15528" w:rsidP="008F2EAE">
      <w:pPr>
        <w:spacing w:after="0" w:line="288" w:lineRule="auto"/>
        <w:jc w:val="both"/>
        <w:rPr>
          <w:b/>
          <w:i/>
          <w:lang w:val="en-US" w:eastAsia="ko-KR"/>
        </w:rPr>
      </w:pPr>
      <w:r w:rsidRPr="003E1F64">
        <w:rPr>
          <w:rFonts w:hint="eastAsia"/>
          <w:b/>
          <w:i/>
          <w:lang w:val="en-US" w:eastAsia="ko-KR"/>
        </w:rPr>
        <w:t xml:space="preserve">Proposal 1: </w:t>
      </w:r>
      <w:r w:rsidR="00174EC2" w:rsidRPr="00174EC2">
        <w:rPr>
          <w:b/>
          <w:i/>
        </w:rPr>
        <w:t xml:space="preserve">A UE is not expected to transmit HARQ-ACK if a UE’s active UL BWP is switched between </w:t>
      </w:r>
      <w:r w:rsidR="00780389">
        <w:rPr>
          <w:rFonts w:hint="eastAsia"/>
          <w:b/>
          <w:i/>
          <w:lang w:eastAsia="ko-KR"/>
        </w:rPr>
        <w:t>a time of the reception</w:t>
      </w:r>
      <w:r w:rsidR="003E1F64" w:rsidRPr="003E1F64">
        <w:rPr>
          <w:rFonts w:hint="eastAsia"/>
          <w:b/>
          <w:i/>
          <w:lang w:eastAsia="ko-KR"/>
        </w:rPr>
        <w:t xml:space="preserve"> of </w:t>
      </w:r>
      <w:r w:rsidR="003E1F64">
        <w:rPr>
          <w:rFonts w:hint="eastAsia"/>
          <w:b/>
          <w:i/>
          <w:lang w:eastAsia="ko-KR"/>
        </w:rPr>
        <w:t xml:space="preserve">the </w:t>
      </w:r>
      <w:r w:rsidR="003E1F64" w:rsidRPr="003E1F64">
        <w:rPr>
          <w:rFonts w:hint="eastAsia"/>
          <w:b/>
          <w:i/>
          <w:lang w:eastAsia="ko-KR"/>
        </w:rPr>
        <w:t xml:space="preserve">scheduled PDSCH </w:t>
      </w:r>
      <w:r w:rsidR="00174EC2" w:rsidRPr="00174EC2">
        <w:rPr>
          <w:b/>
          <w:i/>
        </w:rPr>
        <w:t xml:space="preserve">and </w:t>
      </w:r>
      <w:r w:rsidR="00780389">
        <w:rPr>
          <w:rFonts w:hint="eastAsia"/>
          <w:b/>
          <w:i/>
          <w:lang w:eastAsia="ko-KR"/>
        </w:rPr>
        <w:t>a</w:t>
      </w:r>
      <w:r w:rsidR="00174EC2" w:rsidRPr="00174EC2">
        <w:rPr>
          <w:b/>
          <w:i/>
        </w:rPr>
        <w:t xml:space="preserve"> time of HARQ-ACK transmission for the </w:t>
      </w:r>
      <w:r w:rsidR="003E1F64" w:rsidRPr="003E1F64">
        <w:rPr>
          <w:rFonts w:hint="eastAsia"/>
          <w:b/>
          <w:i/>
          <w:lang w:eastAsia="ko-KR"/>
        </w:rPr>
        <w:t>un</w:t>
      </w:r>
      <w:r w:rsidR="00174EC2" w:rsidRPr="00174EC2">
        <w:rPr>
          <w:b/>
          <w:i/>
        </w:rPr>
        <w:t>paired spectrum</w:t>
      </w:r>
      <w:r w:rsidR="003E1F64" w:rsidRPr="003E1F64">
        <w:rPr>
          <w:rFonts w:hint="eastAsia"/>
          <w:b/>
          <w:i/>
          <w:lang w:eastAsia="ko-KR"/>
        </w:rPr>
        <w:t>.</w:t>
      </w:r>
    </w:p>
    <w:p w:rsidR="00F15528" w:rsidRPr="003E1F64" w:rsidRDefault="00F15528" w:rsidP="008F2EAE">
      <w:pPr>
        <w:spacing w:after="0" w:line="288" w:lineRule="auto"/>
        <w:jc w:val="both"/>
        <w:rPr>
          <w:lang w:val="en-US" w:eastAsia="ko-KR"/>
        </w:rPr>
      </w:pPr>
    </w:p>
    <w:p w:rsidR="00F15528" w:rsidRDefault="00F15528" w:rsidP="002E03E2">
      <w:pPr>
        <w:spacing w:line="288" w:lineRule="auto"/>
        <w:jc w:val="both"/>
        <w:rPr>
          <w:lang w:val="en-US" w:eastAsia="ko-KR"/>
        </w:rPr>
      </w:pPr>
      <w:r>
        <w:rPr>
          <w:rFonts w:hint="eastAsia"/>
          <w:b/>
          <w:u w:val="single"/>
          <w:lang w:eastAsia="ko-KR"/>
        </w:rPr>
        <w:t>Clarification on HARQ-ACK transmission for CA</w:t>
      </w:r>
    </w:p>
    <w:p w:rsidR="002E03E2" w:rsidRDefault="002E03E2" w:rsidP="002E03E2">
      <w:pPr>
        <w:spacing w:after="0" w:line="288" w:lineRule="auto"/>
        <w:ind w:firstLineChars="200" w:firstLine="400"/>
        <w:jc w:val="both"/>
        <w:rPr>
          <w:lang w:val="en-US" w:eastAsia="ko-KR"/>
        </w:rPr>
      </w:pPr>
      <w:r>
        <w:rPr>
          <w:rFonts w:hint="eastAsia"/>
          <w:lang w:val="en-US" w:eastAsia="ko-KR"/>
        </w:rPr>
        <w:t xml:space="preserve">The HARQ-ACK corresponding to a PDSCH scheduled in </w:t>
      </w:r>
      <w:proofErr w:type="spellStart"/>
      <w:r>
        <w:rPr>
          <w:rFonts w:hint="eastAsia"/>
          <w:lang w:val="en-US" w:eastAsia="ko-KR"/>
        </w:rPr>
        <w:t>SCell</w:t>
      </w:r>
      <w:proofErr w:type="spellEnd"/>
      <w:r>
        <w:rPr>
          <w:rFonts w:hint="eastAsia"/>
          <w:lang w:val="en-US" w:eastAsia="ko-KR"/>
        </w:rPr>
        <w:t xml:space="preserve"> is transmitted on PUCCH or PUSCH in UL BWP of </w:t>
      </w:r>
      <w:proofErr w:type="spellStart"/>
      <w:r>
        <w:rPr>
          <w:rFonts w:hint="eastAsia"/>
          <w:lang w:val="en-US" w:eastAsia="ko-KR"/>
        </w:rPr>
        <w:t>PCell</w:t>
      </w:r>
      <w:proofErr w:type="spellEnd"/>
      <w:r>
        <w:rPr>
          <w:rFonts w:hint="eastAsia"/>
          <w:lang w:val="en-US" w:eastAsia="ko-KR"/>
        </w:rPr>
        <w:t>.</w:t>
      </w:r>
      <w:r w:rsidR="001C35C1">
        <w:rPr>
          <w:rFonts w:hint="eastAsia"/>
          <w:lang w:val="en-US" w:eastAsia="ko-KR"/>
        </w:rPr>
        <w:t xml:space="preserve"> Basically, HARQ-ACK </w:t>
      </w:r>
      <w:r w:rsidR="00127BBE">
        <w:rPr>
          <w:rFonts w:hint="eastAsia"/>
          <w:lang w:val="en-US" w:eastAsia="ko-KR"/>
        </w:rPr>
        <w:t xml:space="preserve">should be dropped if the UL BWP corresponding to the HARQ-ACK transmission is switched before the time of HARQ-ACK transmission. At least for CA, it would be desirable to such a </w:t>
      </w:r>
      <w:r w:rsidR="00127BBE">
        <w:rPr>
          <w:lang w:val="en-US" w:eastAsia="ko-KR"/>
        </w:rPr>
        <w:t>restriction</w:t>
      </w:r>
      <w:r w:rsidR="00127BBE">
        <w:rPr>
          <w:rFonts w:hint="eastAsia"/>
          <w:lang w:val="en-US" w:eastAsia="ko-KR"/>
        </w:rPr>
        <w:t xml:space="preserve"> is released </w:t>
      </w:r>
      <w:r w:rsidR="00677F66">
        <w:rPr>
          <w:rFonts w:hint="eastAsia"/>
          <w:lang w:val="en-US" w:eastAsia="ko-KR"/>
        </w:rPr>
        <w:t>under specific condition</w:t>
      </w:r>
      <w:r w:rsidR="00127BBE">
        <w:rPr>
          <w:rFonts w:hint="eastAsia"/>
          <w:lang w:val="en-US" w:eastAsia="ko-KR"/>
        </w:rPr>
        <w:t xml:space="preserve"> to </w:t>
      </w:r>
      <w:r w:rsidR="00677F66">
        <w:rPr>
          <w:rFonts w:hint="eastAsia"/>
          <w:lang w:val="en-US" w:eastAsia="ko-KR"/>
        </w:rPr>
        <w:t xml:space="preserve">ensure the flexibility of data scheduling in </w:t>
      </w:r>
      <w:proofErr w:type="spellStart"/>
      <w:r w:rsidR="00677F66">
        <w:rPr>
          <w:rFonts w:hint="eastAsia"/>
          <w:lang w:val="en-US" w:eastAsia="ko-KR"/>
        </w:rPr>
        <w:t>PCell</w:t>
      </w:r>
      <w:proofErr w:type="spellEnd"/>
      <w:r w:rsidR="00677F66">
        <w:rPr>
          <w:rFonts w:hint="eastAsia"/>
          <w:lang w:val="en-US" w:eastAsia="ko-KR"/>
        </w:rPr>
        <w:t xml:space="preserve"> as much as possible. </w:t>
      </w:r>
    </w:p>
    <w:p w:rsidR="001E3679" w:rsidRDefault="001E3679" w:rsidP="002E03E2">
      <w:pPr>
        <w:spacing w:after="0" w:line="288" w:lineRule="auto"/>
        <w:ind w:firstLineChars="200" w:firstLine="400"/>
        <w:jc w:val="both"/>
        <w:rPr>
          <w:lang w:val="en-US" w:eastAsia="ko-KR"/>
        </w:rPr>
      </w:pPr>
      <w:r>
        <w:rPr>
          <w:rFonts w:hint="eastAsia"/>
          <w:lang w:val="en-US" w:eastAsia="ko-KR"/>
        </w:rPr>
        <w:t xml:space="preserve">Figure 2 shows an example where the HARQ-ACK transmission corresponding to a PDSCH in </w:t>
      </w:r>
      <w:proofErr w:type="spellStart"/>
      <w:r>
        <w:rPr>
          <w:rFonts w:hint="eastAsia"/>
          <w:lang w:val="en-US" w:eastAsia="ko-KR"/>
        </w:rPr>
        <w:t>SCell</w:t>
      </w:r>
      <w:proofErr w:type="spellEnd"/>
      <w:r>
        <w:rPr>
          <w:rFonts w:hint="eastAsia"/>
          <w:lang w:val="en-US" w:eastAsia="ko-KR"/>
        </w:rPr>
        <w:t xml:space="preserve"> is transmitted in </w:t>
      </w:r>
      <w:proofErr w:type="spellStart"/>
      <w:r>
        <w:rPr>
          <w:rFonts w:hint="eastAsia"/>
          <w:lang w:val="en-US" w:eastAsia="ko-KR"/>
        </w:rPr>
        <w:t>PCell</w:t>
      </w:r>
      <w:proofErr w:type="spellEnd"/>
      <w:r>
        <w:rPr>
          <w:rFonts w:hint="eastAsia"/>
          <w:lang w:val="en-US" w:eastAsia="ko-KR"/>
        </w:rPr>
        <w:t>. A UE</w:t>
      </w:r>
      <w:r>
        <w:rPr>
          <w:lang w:val="en-US" w:eastAsia="ko-KR"/>
        </w:rPr>
        <w:t>’</w:t>
      </w:r>
      <w:r>
        <w:rPr>
          <w:rFonts w:hint="eastAsia"/>
          <w:lang w:val="en-US" w:eastAsia="ko-KR"/>
        </w:rPr>
        <w:t xml:space="preserve">s UL BWP of </w:t>
      </w:r>
      <w:proofErr w:type="spellStart"/>
      <w:r>
        <w:rPr>
          <w:rFonts w:hint="eastAsia"/>
          <w:lang w:val="en-US" w:eastAsia="ko-KR"/>
        </w:rPr>
        <w:t>PCell</w:t>
      </w:r>
      <w:proofErr w:type="spellEnd"/>
      <w:r>
        <w:rPr>
          <w:rFonts w:hint="eastAsia"/>
          <w:lang w:val="en-US" w:eastAsia="ko-KR"/>
        </w:rPr>
        <w:t xml:space="preserve"> is switched between a time of PDSCH reception and a time of HARQ-</w:t>
      </w:r>
      <w:r>
        <w:rPr>
          <w:rFonts w:hint="eastAsia"/>
          <w:lang w:val="en-US" w:eastAsia="ko-KR"/>
        </w:rPr>
        <w:lastRenderedPageBreak/>
        <w:t xml:space="preserve">ACK transmission due to PUSCH scheduled in </w:t>
      </w:r>
      <w:proofErr w:type="spellStart"/>
      <w:r>
        <w:rPr>
          <w:rFonts w:hint="eastAsia"/>
          <w:lang w:val="en-US" w:eastAsia="ko-KR"/>
        </w:rPr>
        <w:t>PCell</w:t>
      </w:r>
      <w:proofErr w:type="spellEnd"/>
      <w:r>
        <w:rPr>
          <w:rFonts w:hint="eastAsia"/>
          <w:lang w:val="en-US" w:eastAsia="ko-KR"/>
        </w:rPr>
        <w:t>.</w:t>
      </w:r>
      <w:r w:rsidR="00FC1DA5">
        <w:rPr>
          <w:rFonts w:hint="eastAsia"/>
          <w:lang w:val="en-US" w:eastAsia="ko-KR"/>
        </w:rPr>
        <w:t xml:space="preserve"> </w:t>
      </w:r>
      <w:r w:rsidR="00505F34">
        <w:rPr>
          <w:rFonts w:hint="eastAsia"/>
          <w:lang w:val="en-US" w:eastAsia="ko-KR"/>
        </w:rPr>
        <w:t xml:space="preserve">In this case, </w:t>
      </w:r>
      <w:r w:rsidR="00505F34">
        <w:rPr>
          <w:lang w:val="en-US" w:eastAsia="ko-KR"/>
        </w:rPr>
        <w:t xml:space="preserve">the HARQ-ACK can be embedded on the PUSCH transmitted in </w:t>
      </w:r>
      <w:proofErr w:type="spellStart"/>
      <w:r w:rsidR="00505F34">
        <w:rPr>
          <w:lang w:val="en-US" w:eastAsia="ko-KR"/>
        </w:rPr>
        <w:t>PCell</w:t>
      </w:r>
      <w:proofErr w:type="spellEnd"/>
      <w:r w:rsidR="00505F34">
        <w:rPr>
          <w:lang w:val="en-US" w:eastAsia="ko-KR"/>
        </w:rPr>
        <w:t xml:space="preserve"> </w:t>
      </w:r>
      <w:r w:rsidR="00505F34">
        <w:rPr>
          <w:rFonts w:hint="eastAsia"/>
          <w:lang w:val="en-US" w:eastAsia="ko-KR"/>
        </w:rPr>
        <w:t xml:space="preserve">if the PUSCH is transmitted </w:t>
      </w:r>
      <w:r w:rsidR="00245F1D">
        <w:rPr>
          <w:rFonts w:hint="eastAsia"/>
          <w:lang w:val="en-US" w:eastAsia="ko-KR"/>
        </w:rPr>
        <w:t>at the slot indicated by K1 (more specific rule for UCI embedding on PUSCH can be found in our companion contribution [</w:t>
      </w:r>
      <w:r w:rsidR="001D0149" w:rsidRPr="001D0149">
        <w:rPr>
          <w:rFonts w:hint="eastAsia"/>
          <w:lang w:val="en-US" w:eastAsia="ko-KR"/>
        </w:rPr>
        <w:t>3</w:t>
      </w:r>
      <w:r w:rsidR="00245F1D">
        <w:rPr>
          <w:rFonts w:hint="eastAsia"/>
          <w:lang w:val="en-US" w:eastAsia="ko-KR"/>
        </w:rPr>
        <w:t>]). Except for this case, the HARQ-ACK is dropped.</w:t>
      </w:r>
    </w:p>
    <w:p w:rsidR="00174EC2" w:rsidRDefault="00174EC2" w:rsidP="008F2EAE">
      <w:pPr>
        <w:spacing w:after="0" w:line="288" w:lineRule="auto"/>
        <w:jc w:val="both"/>
        <w:rPr>
          <w:lang w:val="en-US" w:eastAsia="ko-KR"/>
        </w:rPr>
      </w:pPr>
    </w:p>
    <w:p w:rsidR="00677F66" w:rsidRDefault="00245F1D" w:rsidP="00677F66">
      <w:pPr>
        <w:keepNext/>
        <w:spacing w:after="0" w:line="288" w:lineRule="auto"/>
        <w:jc w:val="center"/>
      </w:pPr>
      <w:r>
        <w:object w:dxaOrig="1081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97.25pt" o:ole="">
            <v:imagedata r:id="rId9" o:title=""/>
          </v:shape>
          <o:OLEObject Type="Embed" ProgID="Visio.Drawing.15" ShapeID="_x0000_i1025" DrawAspect="Content" ObjectID="_1584538997" r:id="rId10"/>
        </w:object>
      </w:r>
    </w:p>
    <w:p w:rsidR="00677F66" w:rsidRPr="002E03E2" w:rsidRDefault="00677F66" w:rsidP="00677F66">
      <w:pPr>
        <w:pStyle w:val="a7"/>
        <w:jc w:val="center"/>
        <w:rPr>
          <w:lang w:val="en-US" w:eastAsia="ko-KR"/>
        </w:rPr>
      </w:pPr>
      <w:proofErr w:type="gramStart"/>
      <w:r>
        <w:t xml:space="preserve">Figure </w:t>
      </w:r>
      <w:r w:rsidR="00491404">
        <w:fldChar w:fldCharType="begin"/>
      </w:r>
      <w:r>
        <w:instrText xml:space="preserve"> SEQ Figure \* ARABIC </w:instrText>
      </w:r>
      <w:r w:rsidR="00491404">
        <w:fldChar w:fldCharType="separate"/>
      </w:r>
      <w:r>
        <w:rPr>
          <w:noProof/>
        </w:rPr>
        <w:t>1</w:t>
      </w:r>
      <w:r w:rsidR="00491404">
        <w:fldChar w:fldCharType="end"/>
      </w:r>
      <w:r>
        <w:rPr>
          <w:rFonts w:hint="eastAsia"/>
          <w:lang w:eastAsia="ko-KR"/>
        </w:rPr>
        <w:t>.</w:t>
      </w:r>
      <w:proofErr w:type="gramEnd"/>
      <w:r>
        <w:rPr>
          <w:rFonts w:hint="eastAsia"/>
          <w:lang w:eastAsia="ko-KR"/>
        </w:rPr>
        <w:t xml:space="preserve"> Example of HARQ-ACK transmission</w:t>
      </w:r>
      <w:r>
        <w:rPr>
          <w:noProof/>
        </w:rPr>
        <w:t xml:space="preserve"> </w:t>
      </w:r>
      <w:r>
        <w:rPr>
          <w:rFonts w:hint="eastAsia"/>
          <w:noProof/>
          <w:lang w:eastAsia="ko-KR"/>
        </w:rPr>
        <w:t>in CA</w:t>
      </w:r>
    </w:p>
    <w:p w:rsidR="002E03E2" w:rsidRDefault="002E03E2" w:rsidP="008F2EAE">
      <w:pPr>
        <w:spacing w:after="0" w:line="288" w:lineRule="auto"/>
        <w:jc w:val="both"/>
        <w:rPr>
          <w:lang w:val="en-US" w:eastAsia="ko-KR"/>
        </w:rPr>
      </w:pPr>
    </w:p>
    <w:p w:rsidR="00805AD7" w:rsidRDefault="003E1F64" w:rsidP="008F2EAE">
      <w:pPr>
        <w:spacing w:after="0" w:line="288" w:lineRule="auto"/>
        <w:jc w:val="both"/>
        <w:rPr>
          <w:b/>
          <w:i/>
          <w:lang w:val="en-US" w:eastAsia="ko-KR"/>
        </w:rPr>
      </w:pPr>
      <w:r w:rsidRPr="003E1F64">
        <w:rPr>
          <w:rFonts w:hint="eastAsia"/>
          <w:b/>
          <w:i/>
          <w:lang w:val="en-US" w:eastAsia="ko-KR"/>
        </w:rPr>
        <w:t xml:space="preserve">Proposal </w:t>
      </w:r>
      <w:r w:rsidR="00391C0F">
        <w:rPr>
          <w:rFonts w:hint="eastAsia"/>
          <w:b/>
          <w:i/>
          <w:lang w:val="en-US" w:eastAsia="ko-KR"/>
        </w:rPr>
        <w:t>2</w:t>
      </w:r>
      <w:r w:rsidRPr="003E1F64">
        <w:rPr>
          <w:rFonts w:hint="eastAsia"/>
          <w:b/>
          <w:i/>
          <w:lang w:val="en-US" w:eastAsia="ko-KR"/>
        </w:rPr>
        <w:t>:</w:t>
      </w:r>
      <w:r w:rsidR="00805AD7" w:rsidRPr="00805AD7">
        <w:t xml:space="preserve"> </w:t>
      </w:r>
      <w:r w:rsidR="00805AD7" w:rsidRPr="00805AD7">
        <w:rPr>
          <w:rFonts w:hint="eastAsia"/>
          <w:b/>
          <w:i/>
          <w:lang w:eastAsia="ko-KR"/>
        </w:rPr>
        <w:t>I</w:t>
      </w:r>
      <w:r w:rsidR="00174EC2" w:rsidRPr="00174EC2">
        <w:rPr>
          <w:b/>
          <w:i/>
        </w:rPr>
        <w:t>f a UE’s active UL BWP</w:t>
      </w:r>
      <w:r w:rsidR="00805AD7">
        <w:rPr>
          <w:rFonts w:hint="eastAsia"/>
          <w:b/>
          <w:i/>
          <w:lang w:eastAsia="ko-KR"/>
        </w:rPr>
        <w:t xml:space="preserve"> of </w:t>
      </w:r>
      <w:proofErr w:type="spellStart"/>
      <w:r w:rsidR="00805AD7">
        <w:rPr>
          <w:rFonts w:hint="eastAsia"/>
          <w:b/>
          <w:i/>
          <w:lang w:eastAsia="ko-KR"/>
        </w:rPr>
        <w:t>PCell</w:t>
      </w:r>
      <w:proofErr w:type="spellEnd"/>
      <w:r w:rsidR="00174EC2" w:rsidRPr="00174EC2">
        <w:rPr>
          <w:b/>
          <w:i/>
        </w:rPr>
        <w:t xml:space="preserve"> is switched between </w:t>
      </w:r>
      <w:r w:rsidR="00805AD7">
        <w:rPr>
          <w:rFonts w:hint="eastAsia"/>
          <w:b/>
          <w:i/>
          <w:lang w:eastAsia="ko-KR"/>
        </w:rPr>
        <w:t xml:space="preserve">a time of </w:t>
      </w:r>
      <w:r w:rsidR="00174EC2" w:rsidRPr="00174EC2">
        <w:rPr>
          <w:b/>
          <w:i/>
        </w:rPr>
        <w:t xml:space="preserve">the corresponding DL assignment </w:t>
      </w:r>
      <w:r w:rsidR="00805AD7">
        <w:rPr>
          <w:rFonts w:hint="eastAsia"/>
          <w:b/>
          <w:i/>
          <w:lang w:eastAsia="ko-KR"/>
        </w:rPr>
        <w:t xml:space="preserve">reception </w:t>
      </w:r>
      <w:r w:rsidR="00174EC2" w:rsidRPr="00174EC2">
        <w:rPr>
          <w:b/>
          <w:i/>
        </w:rPr>
        <w:t xml:space="preserve">and </w:t>
      </w:r>
      <w:r w:rsidR="00805AD7">
        <w:rPr>
          <w:rFonts w:hint="eastAsia"/>
          <w:b/>
          <w:i/>
          <w:lang w:eastAsia="ko-KR"/>
        </w:rPr>
        <w:t>a</w:t>
      </w:r>
      <w:r w:rsidR="00174EC2" w:rsidRPr="00174EC2">
        <w:rPr>
          <w:b/>
          <w:i/>
        </w:rPr>
        <w:t xml:space="preserve"> time of HARQ-ACK transmission</w:t>
      </w:r>
      <w:r w:rsidR="00805AD7">
        <w:rPr>
          <w:rFonts w:hint="eastAsia"/>
          <w:b/>
          <w:i/>
          <w:lang w:eastAsia="ko-KR"/>
        </w:rPr>
        <w:t xml:space="preserve"> of </w:t>
      </w:r>
      <w:proofErr w:type="spellStart"/>
      <w:r w:rsidR="00805AD7">
        <w:rPr>
          <w:rFonts w:hint="eastAsia"/>
          <w:b/>
          <w:i/>
          <w:lang w:eastAsia="ko-KR"/>
        </w:rPr>
        <w:t>SCell</w:t>
      </w:r>
      <w:proofErr w:type="spellEnd"/>
      <w:r w:rsidR="00805AD7">
        <w:rPr>
          <w:rFonts w:hint="eastAsia"/>
          <w:b/>
          <w:i/>
          <w:lang w:eastAsia="ko-KR"/>
        </w:rPr>
        <w:t>,</w:t>
      </w:r>
    </w:p>
    <w:p w:rsidR="00B60DC5" w:rsidRPr="00B60DC5" w:rsidRDefault="00B60DC5" w:rsidP="00B60DC5">
      <w:pPr>
        <w:pStyle w:val="a4"/>
        <w:numPr>
          <w:ilvl w:val="0"/>
          <w:numId w:val="41"/>
        </w:numPr>
        <w:spacing w:after="0" w:line="288" w:lineRule="auto"/>
        <w:ind w:leftChars="0"/>
        <w:jc w:val="both"/>
        <w:rPr>
          <w:lang w:val="en-US" w:eastAsia="ko-KR"/>
        </w:rPr>
      </w:pPr>
      <w:r>
        <w:rPr>
          <w:rFonts w:hint="eastAsia"/>
          <w:b/>
          <w:i/>
          <w:lang w:eastAsia="ko-KR"/>
        </w:rPr>
        <w:t>The HARQ-ACK is transm</w:t>
      </w:r>
      <w:r w:rsidR="00355BE1">
        <w:rPr>
          <w:rFonts w:hint="eastAsia"/>
          <w:b/>
          <w:i/>
          <w:lang w:eastAsia="ko-KR"/>
        </w:rPr>
        <w:t xml:space="preserve">itted </w:t>
      </w:r>
      <w:r w:rsidR="00805AD7">
        <w:rPr>
          <w:rFonts w:hint="eastAsia"/>
          <w:b/>
          <w:i/>
          <w:lang w:eastAsia="ko-KR"/>
        </w:rPr>
        <w:t>on</w:t>
      </w:r>
      <w:r w:rsidR="00355BE1">
        <w:rPr>
          <w:rFonts w:hint="eastAsia"/>
          <w:b/>
          <w:i/>
          <w:lang w:eastAsia="ko-KR"/>
        </w:rPr>
        <w:t xml:space="preserve"> the</w:t>
      </w:r>
      <w:r>
        <w:rPr>
          <w:rFonts w:hint="eastAsia"/>
          <w:b/>
          <w:i/>
          <w:lang w:eastAsia="ko-KR"/>
        </w:rPr>
        <w:t xml:space="preserve"> PUSCH</w:t>
      </w:r>
      <w:r w:rsidR="00355BE1">
        <w:rPr>
          <w:rFonts w:hint="eastAsia"/>
          <w:b/>
          <w:i/>
          <w:lang w:eastAsia="ko-KR"/>
        </w:rPr>
        <w:t xml:space="preserve"> if a PUSCH is scheduled in </w:t>
      </w:r>
      <w:proofErr w:type="spellStart"/>
      <w:r w:rsidR="00355BE1">
        <w:rPr>
          <w:rFonts w:hint="eastAsia"/>
          <w:b/>
          <w:i/>
          <w:lang w:eastAsia="ko-KR"/>
        </w:rPr>
        <w:t>PCell</w:t>
      </w:r>
      <w:proofErr w:type="spellEnd"/>
      <w:r w:rsidR="00355BE1">
        <w:rPr>
          <w:rFonts w:hint="eastAsia"/>
          <w:b/>
          <w:i/>
          <w:lang w:eastAsia="ko-KR"/>
        </w:rPr>
        <w:t xml:space="preserve"> at </w:t>
      </w:r>
      <w:r w:rsidR="00780389">
        <w:rPr>
          <w:rFonts w:hint="eastAsia"/>
          <w:b/>
          <w:i/>
          <w:lang w:eastAsia="ko-KR"/>
        </w:rPr>
        <w:t xml:space="preserve">the slot indicated by the DCI </w:t>
      </w:r>
      <w:r w:rsidR="00780389">
        <w:rPr>
          <w:b/>
          <w:i/>
          <w:lang w:eastAsia="ko-KR"/>
        </w:rPr>
        <w:t>corresponding</w:t>
      </w:r>
      <w:r w:rsidR="00780389">
        <w:rPr>
          <w:rFonts w:hint="eastAsia"/>
          <w:b/>
          <w:i/>
          <w:lang w:eastAsia="ko-KR"/>
        </w:rPr>
        <w:t xml:space="preserve"> to the PDSCH of </w:t>
      </w:r>
      <w:proofErr w:type="spellStart"/>
      <w:r w:rsidR="00780389">
        <w:rPr>
          <w:rFonts w:hint="eastAsia"/>
          <w:b/>
          <w:i/>
          <w:lang w:eastAsia="ko-KR"/>
        </w:rPr>
        <w:t>SCell</w:t>
      </w:r>
      <w:proofErr w:type="spellEnd"/>
      <w:r w:rsidR="00780389">
        <w:rPr>
          <w:rFonts w:hint="eastAsia"/>
          <w:b/>
          <w:i/>
          <w:lang w:eastAsia="ko-KR"/>
        </w:rPr>
        <w:t xml:space="preserve"> as </w:t>
      </w:r>
      <w:r w:rsidR="00355BE1">
        <w:rPr>
          <w:rFonts w:hint="eastAsia"/>
          <w:b/>
          <w:i/>
          <w:lang w:eastAsia="ko-KR"/>
        </w:rPr>
        <w:t>K</w:t>
      </w:r>
      <w:r w:rsidR="00780389">
        <w:rPr>
          <w:rFonts w:hint="eastAsia"/>
          <w:b/>
          <w:i/>
          <w:lang w:eastAsia="ko-KR"/>
        </w:rPr>
        <w:t>1</w:t>
      </w:r>
      <w:r w:rsidR="00355BE1">
        <w:rPr>
          <w:rFonts w:hint="eastAsia"/>
          <w:b/>
          <w:i/>
          <w:lang w:eastAsia="ko-KR"/>
        </w:rPr>
        <w:t>.</w:t>
      </w:r>
    </w:p>
    <w:p w:rsidR="00B60DC5" w:rsidRPr="00B60DC5" w:rsidRDefault="00B60DC5" w:rsidP="00B60DC5">
      <w:pPr>
        <w:pStyle w:val="a4"/>
        <w:numPr>
          <w:ilvl w:val="0"/>
          <w:numId w:val="41"/>
        </w:numPr>
        <w:spacing w:after="0" w:line="288" w:lineRule="auto"/>
        <w:ind w:leftChars="0"/>
        <w:jc w:val="both"/>
        <w:rPr>
          <w:lang w:val="en-US" w:eastAsia="ko-KR"/>
        </w:rPr>
      </w:pPr>
      <w:r>
        <w:rPr>
          <w:rFonts w:hint="eastAsia"/>
          <w:b/>
          <w:i/>
          <w:lang w:eastAsia="ko-KR"/>
        </w:rPr>
        <w:t>The HARQ-ACK is dropped, otherwise.</w:t>
      </w:r>
    </w:p>
    <w:p w:rsidR="00174EC2" w:rsidRDefault="00174EC2" w:rsidP="008F2EAE">
      <w:pPr>
        <w:spacing w:after="0" w:line="288" w:lineRule="auto"/>
        <w:jc w:val="both"/>
        <w:rPr>
          <w:lang w:val="en-US" w:eastAsia="ko-KR"/>
        </w:rPr>
      </w:pPr>
    </w:p>
    <w:p w:rsidR="00BA3012" w:rsidRPr="00BA3012" w:rsidRDefault="002E03E2" w:rsidP="00805AD7">
      <w:pPr>
        <w:spacing w:line="288" w:lineRule="auto"/>
        <w:jc w:val="both"/>
        <w:rPr>
          <w:b/>
          <w:u w:val="single"/>
          <w:lang w:eastAsia="ko-KR"/>
        </w:rPr>
      </w:pPr>
      <w:r>
        <w:rPr>
          <w:rFonts w:hint="eastAsia"/>
          <w:b/>
          <w:u w:val="single"/>
          <w:lang w:eastAsia="ko-KR"/>
        </w:rPr>
        <w:t>Clarification on transition time</w:t>
      </w:r>
    </w:p>
    <w:p w:rsidR="002E03E2" w:rsidRPr="002E03E2" w:rsidRDefault="002E03E2" w:rsidP="002E03E2">
      <w:pPr>
        <w:spacing w:after="0" w:line="288" w:lineRule="auto"/>
        <w:ind w:firstLineChars="150" w:firstLine="300"/>
        <w:jc w:val="both"/>
        <w:rPr>
          <w:lang w:val="en-US" w:eastAsia="ko-KR"/>
        </w:rPr>
      </w:pPr>
      <w:r w:rsidRPr="002E03E2">
        <w:rPr>
          <w:lang w:val="en-US" w:eastAsia="ko-KR"/>
        </w:rPr>
        <w:t xml:space="preserve">For DCI-based active BWP switch, the transition time of active DL or UL BWP switch is the time duration from the PDCCH </w:t>
      </w:r>
      <w:r w:rsidR="006569E0">
        <w:rPr>
          <w:rFonts w:hint="eastAsia"/>
          <w:lang w:val="en-US" w:eastAsia="ko-KR"/>
        </w:rPr>
        <w:t xml:space="preserve">reception </w:t>
      </w:r>
      <w:r w:rsidRPr="002E03E2">
        <w:rPr>
          <w:lang w:val="en-US" w:eastAsia="ko-KR"/>
        </w:rPr>
        <w:t xml:space="preserve">carrying the active BWP switch DCI </w:t>
      </w:r>
      <w:r w:rsidR="004342BA">
        <w:rPr>
          <w:lang w:val="en-US" w:eastAsia="ko-KR"/>
        </w:rPr>
        <w:t>unti</w:t>
      </w:r>
      <w:r w:rsidRPr="002E03E2">
        <w:rPr>
          <w:lang w:val="en-US" w:eastAsia="ko-KR"/>
        </w:rPr>
        <w:t xml:space="preserve">l the beginning of a slot indicated by K0 </w:t>
      </w:r>
      <w:r w:rsidR="006569E0">
        <w:rPr>
          <w:rFonts w:hint="eastAsia"/>
          <w:lang w:val="en-US" w:eastAsia="ko-KR"/>
        </w:rPr>
        <w:t xml:space="preserve">for DL. The transition time cannot be defined when K0=0 should be further clarified. </w:t>
      </w:r>
    </w:p>
    <w:p w:rsidR="002E03E2" w:rsidRDefault="002E03E2" w:rsidP="00EA23BA">
      <w:pPr>
        <w:spacing w:after="0" w:line="288" w:lineRule="auto"/>
        <w:jc w:val="both"/>
        <w:rPr>
          <w:b/>
          <w:i/>
          <w:lang w:val="en-US" w:eastAsia="ko-KR"/>
        </w:rPr>
      </w:pPr>
    </w:p>
    <w:p w:rsidR="00EA23BA" w:rsidRDefault="006569E0" w:rsidP="001F7EB6">
      <w:pPr>
        <w:spacing w:after="0" w:line="288" w:lineRule="auto"/>
        <w:jc w:val="both"/>
        <w:rPr>
          <w:i/>
          <w:lang w:val="en-US" w:eastAsia="ko-KR"/>
        </w:rPr>
      </w:pPr>
      <w:r w:rsidRPr="006569E0">
        <w:rPr>
          <w:rFonts w:hint="eastAsia"/>
          <w:i/>
          <w:lang w:val="en-US" w:eastAsia="ko-KR"/>
        </w:rPr>
        <w:t>Observation</w:t>
      </w:r>
      <w:r w:rsidR="00EA23BA" w:rsidRPr="006569E0">
        <w:rPr>
          <w:rFonts w:hint="eastAsia"/>
          <w:i/>
          <w:lang w:val="en-US" w:eastAsia="ko-KR"/>
        </w:rPr>
        <w:t xml:space="preserve"> </w:t>
      </w:r>
      <w:r w:rsidRPr="006569E0">
        <w:rPr>
          <w:rFonts w:hint="eastAsia"/>
          <w:i/>
          <w:lang w:val="en-US" w:eastAsia="ko-KR"/>
        </w:rPr>
        <w:t>1</w:t>
      </w:r>
      <w:r w:rsidR="00EA23BA" w:rsidRPr="006569E0">
        <w:rPr>
          <w:rFonts w:hint="eastAsia"/>
          <w:i/>
          <w:lang w:val="en-US" w:eastAsia="ko-KR"/>
        </w:rPr>
        <w:t xml:space="preserve">: </w:t>
      </w:r>
      <w:r>
        <w:rPr>
          <w:rFonts w:hint="eastAsia"/>
          <w:i/>
          <w:lang w:val="en-US" w:eastAsia="ko-KR"/>
        </w:rPr>
        <w:t xml:space="preserve">How to define the transition time when K0=0 </w:t>
      </w:r>
      <w:r>
        <w:rPr>
          <w:i/>
          <w:lang w:val="en-US" w:eastAsia="ko-KR"/>
        </w:rPr>
        <w:t>should</w:t>
      </w:r>
      <w:r>
        <w:rPr>
          <w:rFonts w:hint="eastAsia"/>
          <w:i/>
          <w:lang w:val="en-US" w:eastAsia="ko-KR"/>
        </w:rPr>
        <w:t xml:space="preserve"> be clarified.</w:t>
      </w:r>
    </w:p>
    <w:p w:rsidR="00075A64" w:rsidRDefault="00075A64" w:rsidP="001F7EB6">
      <w:pPr>
        <w:spacing w:after="0" w:line="288" w:lineRule="auto"/>
        <w:jc w:val="both"/>
        <w:rPr>
          <w:i/>
          <w:lang w:val="en-US" w:eastAsia="ko-KR"/>
        </w:rPr>
      </w:pPr>
    </w:p>
    <w:p w:rsidR="00075A64" w:rsidRPr="00BA3012" w:rsidRDefault="00075A64" w:rsidP="00075A64">
      <w:pPr>
        <w:spacing w:line="288" w:lineRule="auto"/>
        <w:jc w:val="both"/>
        <w:rPr>
          <w:b/>
          <w:u w:val="single"/>
          <w:lang w:eastAsia="ko-KR"/>
        </w:rPr>
      </w:pPr>
      <w:r>
        <w:rPr>
          <w:rFonts w:hint="eastAsia"/>
          <w:b/>
          <w:u w:val="single"/>
          <w:lang w:eastAsia="ko-KR"/>
        </w:rPr>
        <w:t xml:space="preserve">Clarification on </w:t>
      </w:r>
      <w:r>
        <w:rPr>
          <w:b/>
          <w:u w:val="single"/>
          <w:lang w:eastAsia="ko-KR"/>
        </w:rPr>
        <w:t>initial access</w:t>
      </w:r>
    </w:p>
    <w:p w:rsidR="00075A64" w:rsidRDefault="00075A64" w:rsidP="001F7EB6">
      <w:pPr>
        <w:spacing w:after="0" w:line="288" w:lineRule="auto"/>
        <w:jc w:val="both"/>
        <w:rPr>
          <w:lang w:eastAsia="ko-KR"/>
        </w:rPr>
      </w:pPr>
      <w:r>
        <w:rPr>
          <w:lang w:eastAsia="ko-KR"/>
        </w:rPr>
        <w:t xml:space="preserve">TS 38.213 currently </w:t>
      </w:r>
      <w:proofErr w:type="gramStart"/>
      <w:r>
        <w:rPr>
          <w:lang w:eastAsia="ko-KR"/>
        </w:rPr>
        <w:t>specifies</w:t>
      </w:r>
      <w:proofErr w:type="gramEnd"/>
      <w:r>
        <w:rPr>
          <w:lang w:eastAsia="ko-KR"/>
        </w:rPr>
        <w:t xml:space="preserve"> the following for initial access. Although the cases of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the case of </w:t>
      </w:r>
      <w:proofErr w:type="spellStart"/>
      <w:r>
        <w:rPr>
          <w:lang w:eastAsia="ko-KR"/>
        </w:rPr>
        <w:t>PSCell</w:t>
      </w:r>
      <w:proofErr w:type="spellEnd"/>
      <w:r>
        <w:rPr>
          <w:lang w:eastAsia="ko-KR"/>
        </w:rPr>
        <w:t xml:space="preserve"> is missing. TS 38.331 currently includes that the UE can be configured with the parameters </w:t>
      </w:r>
      <w:proofErr w:type="spellStart"/>
      <w:r w:rsidRPr="00075A64">
        <w:rPr>
          <w:i/>
          <w:lang w:eastAsia="ko-KR"/>
        </w:rPr>
        <w:t>initialDownlinkBWP</w:t>
      </w:r>
      <w:proofErr w:type="spellEnd"/>
      <w:r w:rsidRPr="00075A64">
        <w:rPr>
          <w:i/>
          <w:lang w:eastAsia="ko-KR"/>
        </w:rPr>
        <w:t>/</w:t>
      </w:r>
      <w:proofErr w:type="spellStart"/>
      <w:r w:rsidRPr="00075A64">
        <w:rPr>
          <w:i/>
          <w:lang w:eastAsia="ko-KR"/>
        </w:rPr>
        <w:t>initialUplinkBWP</w:t>
      </w:r>
      <w:proofErr w:type="spellEnd"/>
      <w:r>
        <w:rPr>
          <w:lang w:eastAsia="ko-KR"/>
        </w:rPr>
        <w:t xml:space="preserve"> </w:t>
      </w:r>
      <w:r w:rsidR="003E18A2">
        <w:rPr>
          <w:lang w:eastAsia="ko-KR"/>
        </w:rPr>
        <w:t xml:space="preserve">(for initial BWP) </w:t>
      </w:r>
      <w:r>
        <w:rPr>
          <w:lang w:eastAsia="ko-KR"/>
        </w:rPr>
        <w:t xml:space="preserve">and </w:t>
      </w:r>
      <w:proofErr w:type="spellStart"/>
      <w:r w:rsidRPr="00075A64">
        <w:rPr>
          <w:i/>
          <w:lang w:eastAsia="ko-KR"/>
        </w:rPr>
        <w:t>firstActiveDow</w:t>
      </w:r>
      <w:r>
        <w:rPr>
          <w:i/>
          <w:lang w:eastAsia="ko-KR"/>
        </w:rPr>
        <w:t>nlinkBWP</w:t>
      </w:r>
      <w:proofErr w:type="spellEnd"/>
      <w:r>
        <w:rPr>
          <w:i/>
          <w:lang w:eastAsia="ko-KR"/>
        </w:rPr>
        <w:t>-Id/</w:t>
      </w:r>
      <w:r w:rsidRPr="00075A64">
        <w:rPr>
          <w:i/>
          <w:lang w:eastAsia="ko-KR"/>
        </w:rPr>
        <w:t xml:space="preserve"> </w:t>
      </w:r>
      <w:proofErr w:type="spellStart"/>
      <w:r w:rsidRPr="00075A64">
        <w:rPr>
          <w:i/>
          <w:lang w:eastAsia="ko-KR"/>
        </w:rPr>
        <w:t>firstActiveUplinkBWP</w:t>
      </w:r>
      <w:proofErr w:type="spellEnd"/>
      <w:r w:rsidRPr="00075A64">
        <w:rPr>
          <w:i/>
          <w:lang w:eastAsia="ko-KR"/>
        </w:rPr>
        <w:t>-Id</w:t>
      </w:r>
      <w:r>
        <w:rPr>
          <w:lang w:eastAsia="ko-KR"/>
        </w:rPr>
        <w:t xml:space="preserve"> </w:t>
      </w:r>
      <w:r w:rsidR="003E18A2">
        <w:rPr>
          <w:lang w:eastAsia="ko-KR"/>
        </w:rPr>
        <w:t xml:space="preserve">(for first active BWP) </w:t>
      </w:r>
      <w:r>
        <w:rPr>
          <w:lang w:eastAsia="ko-KR"/>
        </w:rPr>
        <w:t xml:space="preserve">when the UE is configured with a </w:t>
      </w:r>
      <w:proofErr w:type="spellStart"/>
      <w:r>
        <w:rPr>
          <w:lang w:eastAsia="ko-KR"/>
        </w:rPr>
        <w:t>PSCell</w:t>
      </w:r>
      <w:proofErr w:type="spellEnd"/>
      <w:r>
        <w:rPr>
          <w:lang w:eastAsia="ko-KR"/>
        </w:rPr>
        <w:t xml:space="preserve">. </w:t>
      </w:r>
      <w:r w:rsidR="003E18A2">
        <w:rPr>
          <w:lang w:eastAsia="ko-KR"/>
        </w:rPr>
        <w:t>If the UE is configured only with initial BWP, there is no other choice but to perform initial access on the initial BWP. However, it is unclear where the UE performs initial access when the UE is configured with both initial BWP and first active BWP</w:t>
      </w:r>
      <w:r w:rsidR="00A44661">
        <w:rPr>
          <w:lang w:eastAsia="ko-KR"/>
        </w:rPr>
        <w:t xml:space="preserve"> (that includes PRACH resources)</w:t>
      </w:r>
      <w:r w:rsidR="003E18A2">
        <w:rPr>
          <w:lang w:eastAsia="ko-KR"/>
        </w:rPr>
        <w:t xml:space="preserve">. The </w:t>
      </w:r>
      <w:r w:rsidR="003E18A2" w:rsidRPr="003E18A2">
        <w:rPr>
          <w:highlight w:val="green"/>
          <w:lang w:eastAsia="ko-KR"/>
        </w:rPr>
        <w:t>green highlighted</w:t>
      </w:r>
      <w:r w:rsidR="003E18A2">
        <w:rPr>
          <w:lang w:eastAsia="ko-KR"/>
        </w:rPr>
        <w:t xml:space="preserve"> text can apply for the </w:t>
      </w:r>
      <w:proofErr w:type="spellStart"/>
      <w:r w:rsidR="003E18A2">
        <w:rPr>
          <w:lang w:eastAsia="ko-KR"/>
        </w:rPr>
        <w:t>PSCell</w:t>
      </w:r>
      <w:proofErr w:type="spellEnd"/>
      <w:r w:rsidR="003E18A2">
        <w:rPr>
          <w:lang w:eastAsia="ko-KR"/>
        </w:rPr>
        <w:t xml:space="preserve"> but it still leaves unclear the BWP used for random access on the </w:t>
      </w:r>
      <w:proofErr w:type="spellStart"/>
      <w:r w:rsidR="003E18A2">
        <w:rPr>
          <w:lang w:eastAsia="ko-KR"/>
        </w:rPr>
        <w:t>PSCell</w:t>
      </w:r>
      <w:proofErr w:type="spellEnd"/>
      <w:r w:rsidR="003E18A2">
        <w:rPr>
          <w:lang w:eastAsia="ko-KR"/>
        </w:rPr>
        <w:t>.</w:t>
      </w:r>
      <w:r w:rsidR="008C1760">
        <w:rPr>
          <w:lang w:eastAsia="ko-KR"/>
        </w:rPr>
        <w:t xml:space="preserve"> Additionally, a minor clarification can be that for operation on the </w:t>
      </w:r>
      <w:proofErr w:type="spellStart"/>
      <w:r w:rsidR="008C1760">
        <w:rPr>
          <w:lang w:eastAsia="ko-KR"/>
        </w:rPr>
        <w:t>PCell</w:t>
      </w:r>
      <w:proofErr w:type="spellEnd"/>
      <w:r w:rsidR="008C1760">
        <w:rPr>
          <w:lang w:eastAsia="ko-KR"/>
        </w:rPr>
        <w:t xml:space="preserve"> the initial UL BWP is used for PRACH transmission for initial access – afterwards, the active BWP may be used for PRACH if corresponding resources are configured.</w:t>
      </w:r>
    </w:p>
    <w:p w:rsidR="00075A64" w:rsidRDefault="00075A64" w:rsidP="001F7EB6">
      <w:pPr>
        <w:spacing w:after="0" w:line="288" w:lineRule="auto"/>
        <w:jc w:val="both"/>
        <w:rPr>
          <w:lang w:eastAsia="ko-KR"/>
        </w:rPr>
      </w:pPr>
    </w:p>
    <w:p w:rsidR="00A44661" w:rsidRPr="00A44661" w:rsidRDefault="00A44661" w:rsidP="001F7EB6">
      <w:pPr>
        <w:spacing w:after="0" w:line="288" w:lineRule="auto"/>
        <w:jc w:val="both"/>
        <w:rPr>
          <w:b/>
          <w:i/>
          <w:lang w:eastAsia="ko-KR"/>
        </w:rPr>
      </w:pPr>
      <w:r w:rsidRPr="00A44661">
        <w:rPr>
          <w:b/>
          <w:i/>
          <w:lang w:eastAsia="ko-KR"/>
        </w:rPr>
        <w:t xml:space="preserve">Proposal 3: Clarify the BWP for initial access on the </w:t>
      </w:r>
      <w:proofErr w:type="spellStart"/>
      <w:r w:rsidRPr="00A44661">
        <w:rPr>
          <w:b/>
          <w:i/>
          <w:lang w:eastAsia="ko-KR"/>
        </w:rPr>
        <w:t>PSCell</w:t>
      </w:r>
      <w:proofErr w:type="spellEnd"/>
      <w:r w:rsidRPr="00A44661">
        <w:rPr>
          <w:b/>
          <w:i/>
          <w:lang w:eastAsia="ko-KR"/>
        </w:rPr>
        <w:t xml:space="preserve"> when a UE is configured with both an initial BWP and a first active BWP.   </w:t>
      </w:r>
    </w:p>
    <w:p w:rsidR="00A44661" w:rsidRDefault="00A44661" w:rsidP="001F7EB6">
      <w:pPr>
        <w:spacing w:after="0" w:line="288" w:lineRule="auto"/>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75A64" w:rsidRPr="008038B2" w:rsidTr="00A42048">
        <w:tc>
          <w:tcPr>
            <w:tcW w:w="9606" w:type="dxa"/>
            <w:shd w:val="clear" w:color="auto" w:fill="auto"/>
          </w:tcPr>
          <w:p w:rsidR="00075A64" w:rsidRDefault="00075A64" w:rsidP="00A42048">
            <w:pPr>
              <w:pStyle w:val="B2"/>
              <w:ind w:left="0" w:firstLine="0"/>
              <w:rPr>
                <w:lang w:val="en-US"/>
              </w:rPr>
            </w:pPr>
            <w:r>
              <w:rPr>
                <w:lang w:val="en-US"/>
              </w:rPr>
              <w:lastRenderedPageBreak/>
              <w:t>…</w:t>
            </w:r>
          </w:p>
          <w:p w:rsidR="00075A64" w:rsidRPr="008D01AE" w:rsidRDefault="00075A64" w:rsidP="00075A64">
            <w:pPr>
              <w:rPr>
                <w:rFonts w:eastAsia="MS Mincho"/>
              </w:rPr>
            </w:pPr>
            <w:r w:rsidRPr="0045233A">
              <w:rPr>
                <w:lang w:eastAsia="ja-JP"/>
              </w:rPr>
              <w:t>An initial active DL BWP is defined by a location and number of contiguous PRBs, a subcarrier spacing, and a cyclic prefix, for the control resource set for Type0-PDCCH common search space. For operation on the primary cell, a UE is</w:t>
            </w:r>
            <w:r w:rsidRPr="0045233A" w:rsidDel="00E015D5">
              <w:rPr>
                <w:rFonts w:eastAsia="MS Mincho"/>
              </w:rPr>
              <w:t xml:space="preserve"> </w:t>
            </w:r>
            <w:r w:rsidRPr="0045233A">
              <w:rPr>
                <w:rFonts w:eastAsia="MS Mincho"/>
              </w:rPr>
              <w:t xml:space="preserve">provided </w:t>
            </w:r>
            <w:r w:rsidRPr="0045233A">
              <w:t xml:space="preserve">by higher layer parameter </w:t>
            </w:r>
            <w:r w:rsidRPr="0045233A">
              <w:rPr>
                <w:i/>
              </w:rPr>
              <w:t>initial-UL-BWP</w:t>
            </w:r>
            <w:r w:rsidRPr="00265ECB">
              <w:t xml:space="preserve"> an initial active UL BWP for a random access procedure</w:t>
            </w:r>
            <w:ins w:id="2" w:author="Aris Papasakellariou" w:date="2018-04-05T20:28:00Z">
              <w:r w:rsidR="003E18A2">
                <w:t xml:space="preserve"> for initial access</w:t>
              </w:r>
            </w:ins>
            <w:r w:rsidRPr="00265ECB">
              <w:t>.</w:t>
            </w:r>
            <w:r w:rsidRPr="00265ECB">
              <w:rPr>
                <w:rFonts w:eastAsia="MS Mincho"/>
              </w:rPr>
              <w:t xml:space="preserve"> </w:t>
            </w:r>
            <w:r w:rsidRPr="00265ECB">
              <w:t>If the UE is configured with a secondary carrier</w:t>
            </w:r>
            <w:r w:rsidRPr="008D01AE" w:rsidDel="00E015D5">
              <w:rPr>
                <w:rFonts w:eastAsia="MS Mincho"/>
              </w:rPr>
              <w:t xml:space="preserve"> </w:t>
            </w:r>
            <w:r w:rsidRPr="008D01AE">
              <w:rPr>
                <w:rFonts w:eastAsia="MS Mincho"/>
              </w:rPr>
              <w:t>on the primary cell, the UE can be configured with an initial BWP for random access procedure on the secondary carrier.</w:t>
            </w:r>
          </w:p>
          <w:p w:rsidR="00075A64" w:rsidRPr="0045233A" w:rsidRDefault="00075A64" w:rsidP="00075A64">
            <w:r w:rsidRPr="003E18A2">
              <w:rPr>
                <w:highlight w:val="green"/>
              </w:rPr>
              <w:t xml:space="preserve">If a UE has dedicated BWP configuration, the UE can be provided by higher layer parameter </w:t>
            </w:r>
            <w:r w:rsidRPr="003E18A2">
              <w:rPr>
                <w:i/>
                <w:iCs/>
                <w:highlight w:val="green"/>
              </w:rPr>
              <w:t>Active-BWP-DL-</w:t>
            </w:r>
            <w:proofErr w:type="spellStart"/>
            <w:r w:rsidRPr="003E18A2">
              <w:rPr>
                <w:i/>
                <w:iCs/>
                <w:highlight w:val="green"/>
              </w:rPr>
              <w:t>Pcell</w:t>
            </w:r>
            <w:proofErr w:type="spellEnd"/>
            <w:r w:rsidRPr="003E18A2">
              <w:rPr>
                <w:highlight w:val="green"/>
              </w:rPr>
              <w:t xml:space="preserve"> a first active DL BWP for receptions and by higher layer parameter </w:t>
            </w:r>
            <w:r w:rsidRPr="003E18A2">
              <w:rPr>
                <w:i/>
                <w:iCs/>
                <w:highlight w:val="green"/>
              </w:rPr>
              <w:t>Active-BWP-UL-</w:t>
            </w:r>
            <w:proofErr w:type="spellStart"/>
            <w:r w:rsidRPr="003E18A2">
              <w:rPr>
                <w:i/>
                <w:iCs/>
                <w:highlight w:val="green"/>
              </w:rPr>
              <w:t>Pcell</w:t>
            </w:r>
            <w:proofErr w:type="spellEnd"/>
            <w:r w:rsidRPr="003E18A2">
              <w:rPr>
                <w:highlight w:val="green"/>
              </w:rPr>
              <w:t xml:space="preserve"> a first active UL BWP for transmissions on the primary cell</w:t>
            </w:r>
            <w:r w:rsidRPr="0045233A">
              <w:t xml:space="preserve">. </w:t>
            </w:r>
          </w:p>
          <w:p w:rsidR="00075A64" w:rsidRDefault="00075A64" w:rsidP="00A42048">
            <w:pPr>
              <w:pStyle w:val="B2"/>
              <w:ind w:left="0" w:firstLine="0"/>
            </w:pPr>
            <w:r>
              <w:t>…</w:t>
            </w:r>
          </w:p>
          <w:p w:rsidR="00075A64" w:rsidRPr="00075A64" w:rsidRDefault="00075A64" w:rsidP="00075A64">
            <w:pPr>
              <w:rPr>
                <w:lang w:eastAsia="ko-KR"/>
              </w:rPr>
            </w:pPr>
            <w:r w:rsidRPr="0080392F">
              <w:rPr>
                <w:rFonts w:hint="eastAsia"/>
                <w:lang w:eastAsia="ko-KR"/>
              </w:rPr>
              <w:t xml:space="preserve">If a UE is configured </w:t>
            </w:r>
            <w:r w:rsidRPr="0080392F">
              <w:rPr>
                <w:lang w:eastAsia="ja-JP"/>
              </w:rPr>
              <w:t xml:space="preserve">by higher layer parameter </w:t>
            </w:r>
            <w:r w:rsidRPr="0080392F">
              <w:rPr>
                <w:i/>
                <w:noProof/>
              </w:rPr>
              <w:t>BWP-InactivityTimer</w:t>
            </w:r>
            <w:r w:rsidRPr="0080392F">
              <w:rPr>
                <w:lang w:eastAsia="ja-JP"/>
              </w:rPr>
              <w:t xml:space="preserve"> a timer value for the primary cell </w:t>
            </w:r>
            <w:r w:rsidRPr="0080392F">
              <w:t>[</w:t>
            </w:r>
            <w:r w:rsidRPr="0080392F">
              <w:rPr>
                <w:lang w:val="en-US"/>
              </w:rPr>
              <w:t>11, TS 38.321</w:t>
            </w:r>
            <w:r w:rsidRPr="0080392F">
              <w:t>] and</w:t>
            </w:r>
            <w:r w:rsidRPr="0080392F">
              <w:rPr>
                <w:rFonts w:hint="eastAsia"/>
                <w:lang w:eastAsia="ko-KR"/>
              </w:rPr>
              <w:t xml:space="preserve"> the timer is running, the UE increments the timer </w:t>
            </w:r>
            <w:r w:rsidRPr="0080392F">
              <w:rPr>
                <w:lang w:eastAsia="ja-JP"/>
              </w:rPr>
              <w:t>every interval of 1 millisecond for frequency range 1 or every 0.5 milliseconds for frequency range 2 if the UE does not detect a DCI format 1_1 for paired spectrum operation or</w:t>
            </w:r>
            <w:r w:rsidRPr="0080392F" w:rsidDel="00232E2C">
              <w:rPr>
                <w:lang w:eastAsia="ja-JP"/>
              </w:rPr>
              <w:t xml:space="preserve"> </w:t>
            </w:r>
            <w:r w:rsidRPr="0080392F">
              <w:rPr>
                <w:lang w:eastAsia="ja-JP"/>
              </w:rPr>
              <w:t>if the UE does not detect a DCI format 1_1 or DCI format 0_1 for unpaired spectrum operation during the interval.</w:t>
            </w:r>
          </w:p>
        </w:tc>
      </w:tr>
    </w:tbl>
    <w:p w:rsidR="00202451" w:rsidRPr="00DF6F45" w:rsidRDefault="00C95BA3"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A4666D" w:rsidRDefault="00355F91" w:rsidP="00A4666D">
      <w:pPr>
        <w:spacing w:before="60" w:line="288" w:lineRule="auto"/>
        <w:jc w:val="both"/>
        <w:rPr>
          <w:lang w:val="en-US" w:eastAsia="ko-KR"/>
        </w:rPr>
      </w:pPr>
      <w:r w:rsidRPr="006673C7">
        <w:rPr>
          <w:lang w:val="en-US"/>
        </w:rPr>
        <w:t xml:space="preserve">This contribution </w:t>
      </w:r>
      <w:r>
        <w:rPr>
          <w:rFonts w:hint="eastAsia"/>
          <w:lang w:val="en-US" w:eastAsia="ko-KR"/>
        </w:rPr>
        <w:t xml:space="preserve">discussed remaining issues on BWP operation </w:t>
      </w:r>
      <w:r>
        <w:rPr>
          <w:lang w:val="en-US"/>
        </w:rPr>
        <w:t>and following</w:t>
      </w:r>
      <w:r>
        <w:rPr>
          <w:rFonts w:hint="eastAsia"/>
          <w:lang w:val="en-US" w:eastAsia="ko-KR"/>
        </w:rPr>
        <w:t xml:space="preserve"> </w:t>
      </w:r>
      <w:r>
        <w:rPr>
          <w:lang w:val="en-US"/>
        </w:rPr>
        <w:t>proposals</w:t>
      </w:r>
      <w:r>
        <w:rPr>
          <w:rFonts w:hint="eastAsia"/>
          <w:lang w:val="en-US"/>
        </w:rPr>
        <w:t xml:space="preserve"> </w:t>
      </w:r>
      <w:r w:rsidR="006569E0">
        <w:rPr>
          <w:rFonts w:hint="eastAsia"/>
          <w:lang w:val="en-US" w:eastAsia="ko-KR"/>
        </w:rPr>
        <w:t xml:space="preserve">and observation </w:t>
      </w:r>
      <w:r>
        <w:rPr>
          <w:rFonts w:hint="eastAsia"/>
          <w:lang w:val="en-US" w:eastAsia="ko-KR"/>
        </w:rPr>
        <w:t>were</w:t>
      </w:r>
      <w:r>
        <w:rPr>
          <w:rFonts w:hint="eastAsia"/>
          <w:lang w:val="en-US"/>
        </w:rPr>
        <w:t xml:space="preserve"> made</w:t>
      </w:r>
      <w:r>
        <w:rPr>
          <w:lang w:val="en-US"/>
        </w:rPr>
        <w:t>.</w:t>
      </w:r>
    </w:p>
    <w:p w:rsidR="009C57D7" w:rsidRPr="00EA23BA" w:rsidRDefault="009C57D7" w:rsidP="004C0593">
      <w:pPr>
        <w:spacing w:line="288" w:lineRule="auto"/>
        <w:jc w:val="both"/>
        <w:rPr>
          <w:b/>
          <w:i/>
          <w:lang w:val="en-US" w:eastAsia="ko-KR"/>
        </w:rPr>
      </w:pPr>
      <w:r w:rsidRPr="00F87ED1">
        <w:rPr>
          <w:b/>
          <w:i/>
          <w:lang w:val="en-US" w:eastAsia="ko-KR"/>
        </w:rPr>
        <w:t xml:space="preserve">Proposal 1: </w:t>
      </w:r>
      <w:r>
        <w:rPr>
          <w:rFonts w:hint="eastAsia"/>
          <w:b/>
          <w:i/>
          <w:lang w:eastAsia="ko-KR"/>
        </w:rPr>
        <w:t>I</w:t>
      </w:r>
      <w:r w:rsidRPr="00F87ED1">
        <w:rPr>
          <w:rFonts w:hint="eastAsia"/>
          <w:b/>
          <w:i/>
        </w:rPr>
        <w:t>f BWP is changed during grant-free transmission the UE shall drop/stop the transmission and not resume the remaining repetition in the new BWP</w:t>
      </w:r>
      <w:r w:rsidRPr="00EA23BA">
        <w:rPr>
          <w:b/>
          <w:i/>
          <w:lang w:val="en-US" w:eastAsia="ko-KR"/>
        </w:rPr>
        <w:t>.</w:t>
      </w:r>
    </w:p>
    <w:p w:rsidR="006569E0" w:rsidRDefault="006569E0" w:rsidP="006569E0">
      <w:pPr>
        <w:spacing w:after="0" w:line="288" w:lineRule="auto"/>
        <w:jc w:val="both"/>
        <w:rPr>
          <w:b/>
          <w:i/>
          <w:lang w:eastAsia="ko-KR"/>
        </w:rPr>
      </w:pPr>
      <w:r w:rsidRPr="003E1F64">
        <w:rPr>
          <w:rFonts w:hint="eastAsia"/>
          <w:b/>
          <w:i/>
          <w:lang w:val="en-US" w:eastAsia="ko-KR"/>
        </w:rPr>
        <w:t xml:space="preserve">Proposal </w:t>
      </w:r>
      <w:r>
        <w:rPr>
          <w:rFonts w:hint="eastAsia"/>
          <w:b/>
          <w:i/>
          <w:lang w:val="en-US" w:eastAsia="ko-KR"/>
        </w:rPr>
        <w:t>2</w:t>
      </w:r>
      <w:r w:rsidRPr="003E1F64">
        <w:rPr>
          <w:rFonts w:hint="eastAsia"/>
          <w:b/>
          <w:i/>
          <w:lang w:val="en-US" w:eastAsia="ko-KR"/>
        </w:rPr>
        <w:t xml:space="preserve">: </w:t>
      </w:r>
      <w:r>
        <w:rPr>
          <w:rFonts w:hint="eastAsia"/>
          <w:b/>
          <w:i/>
          <w:lang w:eastAsia="ko-KR"/>
        </w:rPr>
        <w:t>I</w:t>
      </w:r>
      <w:r w:rsidR="00174EC2" w:rsidRPr="00174EC2">
        <w:rPr>
          <w:b/>
          <w:i/>
        </w:rPr>
        <w:t>f a UE’s active UL BWP</w:t>
      </w:r>
      <w:r>
        <w:rPr>
          <w:rFonts w:hint="eastAsia"/>
          <w:b/>
          <w:i/>
          <w:lang w:eastAsia="ko-KR"/>
        </w:rPr>
        <w:t xml:space="preserve"> of </w:t>
      </w:r>
      <w:proofErr w:type="spellStart"/>
      <w:r>
        <w:rPr>
          <w:rFonts w:hint="eastAsia"/>
          <w:b/>
          <w:i/>
          <w:lang w:eastAsia="ko-KR"/>
        </w:rPr>
        <w:t>PCell</w:t>
      </w:r>
      <w:proofErr w:type="spellEnd"/>
      <w:r w:rsidR="00174EC2" w:rsidRPr="00174EC2">
        <w:rPr>
          <w:b/>
          <w:i/>
        </w:rPr>
        <w:t xml:space="preserve"> is switched between the </w:t>
      </w:r>
      <w:r w:rsidRPr="003E1F64">
        <w:rPr>
          <w:rFonts w:hint="eastAsia"/>
          <w:b/>
          <w:i/>
          <w:lang w:eastAsia="ko-KR"/>
        </w:rPr>
        <w:t xml:space="preserve">end of </w:t>
      </w:r>
      <w:r>
        <w:rPr>
          <w:rFonts w:hint="eastAsia"/>
          <w:b/>
          <w:i/>
          <w:lang w:eastAsia="ko-KR"/>
        </w:rPr>
        <w:t>last OFDM symbol of</w:t>
      </w:r>
      <w:r w:rsidRPr="003E1F64">
        <w:rPr>
          <w:rFonts w:hint="eastAsia"/>
          <w:b/>
          <w:i/>
          <w:lang w:eastAsia="ko-KR"/>
        </w:rPr>
        <w:t xml:space="preserve"> </w:t>
      </w:r>
      <w:r>
        <w:rPr>
          <w:rFonts w:hint="eastAsia"/>
          <w:b/>
          <w:i/>
          <w:lang w:eastAsia="ko-KR"/>
        </w:rPr>
        <w:t xml:space="preserve">the </w:t>
      </w:r>
      <w:r w:rsidRPr="003E1F64">
        <w:rPr>
          <w:rFonts w:hint="eastAsia"/>
          <w:b/>
          <w:i/>
          <w:lang w:eastAsia="ko-KR"/>
        </w:rPr>
        <w:t xml:space="preserve">scheduled PDSCH </w:t>
      </w:r>
      <w:r w:rsidR="00174EC2" w:rsidRPr="00174EC2">
        <w:rPr>
          <w:b/>
          <w:i/>
        </w:rPr>
        <w:t>and the time of HARQ-ACK transmission</w:t>
      </w:r>
      <w:r>
        <w:rPr>
          <w:rFonts w:hint="eastAsia"/>
          <w:b/>
          <w:i/>
          <w:lang w:eastAsia="ko-KR"/>
        </w:rPr>
        <w:t xml:space="preserve"> of </w:t>
      </w:r>
      <w:proofErr w:type="spellStart"/>
      <w:r>
        <w:rPr>
          <w:rFonts w:hint="eastAsia"/>
          <w:b/>
          <w:i/>
          <w:lang w:eastAsia="ko-KR"/>
        </w:rPr>
        <w:t>SCell</w:t>
      </w:r>
      <w:proofErr w:type="spellEnd"/>
      <w:r>
        <w:rPr>
          <w:rFonts w:hint="eastAsia"/>
          <w:b/>
          <w:i/>
          <w:lang w:eastAsia="ko-KR"/>
        </w:rPr>
        <w:t xml:space="preserve">, </w:t>
      </w:r>
    </w:p>
    <w:p w:rsidR="006569E0" w:rsidRPr="00B60DC5" w:rsidRDefault="006569E0" w:rsidP="006569E0">
      <w:pPr>
        <w:pStyle w:val="a4"/>
        <w:numPr>
          <w:ilvl w:val="0"/>
          <w:numId w:val="41"/>
        </w:numPr>
        <w:spacing w:after="0" w:line="288" w:lineRule="auto"/>
        <w:ind w:leftChars="0"/>
        <w:jc w:val="both"/>
        <w:rPr>
          <w:lang w:val="en-US" w:eastAsia="ko-KR"/>
        </w:rPr>
      </w:pPr>
      <w:r>
        <w:rPr>
          <w:rFonts w:hint="eastAsia"/>
          <w:b/>
          <w:i/>
          <w:lang w:eastAsia="ko-KR"/>
        </w:rPr>
        <w:t xml:space="preserve">The HARQ-ACK is transmitted via the PUSCH if a PUSCH is scheduled in </w:t>
      </w:r>
      <w:proofErr w:type="spellStart"/>
      <w:r>
        <w:rPr>
          <w:rFonts w:hint="eastAsia"/>
          <w:b/>
          <w:i/>
          <w:lang w:eastAsia="ko-KR"/>
        </w:rPr>
        <w:t>PCell</w:t>
      </w:r>
      <w:proofErr w:type="spellEnd"/>
      <w:r>
        <w:rPr>
          <w:rFonts w:hint="eastAsia"/>
          <w:b/>
          <w:i/>
          <w:lang w:eastAsia="ko-KR"/>
        </w:rPr>
        <w:t xml:space="preserve"> at the slot indicated by the DCI </w:t>
      </w:r>
      <w:r>
        <w:rPr>
          <w:b/>
          <w:i/>
          <w:lang w:eastAsia="ko-KR"/>
        </w:rPr>
        <w:t>corresponding</w:t>
      </w:r>
      <w:r>
        <w:rPr>
          <w:rFonts w:hint="eastAsia"/>
          <w:b/>
          <w:i/>
          <w:lang w:eastAsia="ko-KR"/>
        </w:rPr>
        <w:t xml:space="preserve"> to the PDSCH of </w:t>
      </w:r>
      <w:proofErr w:type="spellStart"/>
      <w:r>
        <w:rPr>
          <w:rFonts w:hint="eastAsia"/>
          <w:b/>
          <w:i/>
          <w:lang w:eastAsia="ko-KR"/>
        </w:rPr>
        <w:t>SCell</w:t>
      </w:r>
      <w:proofErr w:type="spellEnd"/>
      <w:r>
        <w:rPr>
          <w:rFonts w:hint="eastAsia"/>
          <w:b/>
          <w:i/>
          <w:lang w:eastAsia="ko-KR"/>
        </w:rPr>
        <w:t xml:space="preserve"> as K1.</w:t>
      </w:r>
    </w:p>
    <w:p w:rsidR="006569E0" w:rsidRPr="00B60DC5" w:rsidRDefault="006569E0" w:rsidP="004C0593">
      <w:pPr>
        <w:pStyle w:val="a4"/>
        <w:numPr>
          <w:ilvl w:val="0"/>
          <w:numId w:val="41"/>
        </w:numPr>
        <w:spacing w:line="288" w:lineRule="auto"/>
        <w:ind w:leftChars="0"/>
        <w:jc w:val="both"/>
        <w:rPr>
          <w:lang w:val="en-US" w:eastAsia="ko-KR"/>
        </w:rPr>
      </w:pPr>
      <w:r>
        <w:rPr>
          <w:rFonts w:hint="eastAsia"/>
          <w:b/>
          <w:i/>
          <w:lang w:eastAsia="ko-KR"/>
        </w:rPr>
        <w:t>The HARQ-ACK is dropped, otherwise.</w:t>
      </w:r>
    </w:p>
    <w:p w:rsidR="007529BF" w:rsidRDefault="007529BF" w:rsidP="007529BF">
      <w:pPr>
        <w:spacing w:after="0" w:line="288" w:lineRule="auto"/>
        <w:jc w:val="both"/>
        <w:rPr>
          <w:rFonts w:hint="eastAsia"/>
          <w:b/>
          <w:i/>
          <w:lang w:eastAsia="ko-KR"/>
        </w:rPr>
      </w:pPr>
      <w:r w:rsidRPr="00A44661">
        <w:rPr>
          <w:b/>
          <w:i/>
          <w:lang w:eastAsia="ko-KR"/>
        </w:rPr>
        <w:t xml:space="preserve">Proposal 3: Clarify the BWP for initial access on the </w:t>
      </w:r>
      <w:proofErr w:type="spellStart"/>
      <w:r w:rsidRPr="00A44661">
        <w:rPr>
          <w:b/>
          <w:i/>
          <w:lang w:eastAsia="ko-KR"/>
        </w:rPr>
        <w:t>PSCell</w:t>
      </w:r>
      <w:proofErr w:type="spellEnd"/>
      <w:r w:rsidRPr="00A44661">
        <w:rPr>
          <w:b/>
          <w:i/>
          <w:lang w:eastAsia="ko-KR"/>
        </w:rPr>
        <w:t xml:space="preserve"> when a UE is configured with both an initia</w:t>
      </w:r>
      <w:r w:rsidR="00B447C8">
        <w:rPr>
          <w:b/>
          <w:i/>
          <w:lang w:eastAsia="ko-KR"/>
        </w:rPr>
        <w:t>l BWP and a first active BWP.</w:t>
      </w:r>
    </w:p>
    <w:p w:rsidR="00B447C8" w:rsidRPr="00B447C8" w:rsidRDefault="00B447C8" w:rsidP="00B447C8">
      <w:pPr>
        <w:spacing w:before="60" w:after="0" w:line="288" w:lineRule="auto"/>
        <w:jc w:val="both"/>
        <w:rPr>
          <w:b/>
          <w:i/>
          <w:lang w:val="en-US" w:eastAsia="ko-KR"/>
        </w:rPr>
      </w:pPr>
      <w:r w:rsidRPr="006569E0">
        <w:rPr>
          <w:rFonts w:hint="eastAsia"/>
          <w:i/>
          <w:lang w:val="en-US" w:eastAsia="ko-KR"/>
        </w:rPr>
        <w:t xml:space="preserve">Observation 1: </w:t>
      </w:r>
      <w:r>
        <w:rPr>
          <w:i/>
          <w:lang w:val="en-US" w:eastAsia="ko-KR"/>
        </w:rPr>
        <w:t>H</w:t>
      </w:r>
      <w:r>
        <w:rPr>
          <w:rFonts w:hint="eastAsia"/>
          <w:i/>
          <w:lang w:val="en-US" w:eastAsia="ko-KR"/>
        </w:rPr>
        <w:t xml:space="preserve">ow to define the transition time when K0=0 </w:t>
      </w:r>
      <w:r>
        <w:rPr>
          <w:i/>
          <w:lang w:val="en-US" w:eastAsia="ko-KR"/>
        </w:rPr>
        <w:t>should</w:t>
      </w:r>
      <w:r>
        <w:rPr>
          <w:rFonts w:hint="eastAsia"/>
          <w:i/>
          <w:lang w:val="en-US" w:eastAsia="ko-KR"/>
        </w:rPr>
        <w:t xml:space="preserve"> be clarified.</w:t>
      </w:r>
    </w:p>
    <w:p w:rsidR="00C51967" w:rsidRPr="00D42139" w:rsidRDefault="00C51967" w:rsidP="00BE3122">
      <w:pPr>
        <w:pStyle w:val="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rsidR="008B6F92" w:rsidRDefault="005B301D" w:rsidP="00BC05C7">
      <w:pPr>
        <w:spacing w:before="60"/>
        <w:jc w:val="both"/>
        <w:rPr>
          <w:lang w:eastAsia="ko-KR"/>
        </w:rPr>
      </w:pPr>
      <w:r w:rsidRPr="00D42139">
        <w:rPr>
          <w:rFonts w:cs="바탕"/>
        </w:rPr>
        <w:t>[</w:t>
      </w:r>
      <w:r w:rsidR="008C165D">
        <w:rPr>
          <w:rFonts w:cs="바탕" w:hint="eastAsia"/>
          <w:lang w:eastAsia="ko-KR"/>
        </w:rPr>
        <w:t>1</w:t>
      </w:r>
      <w:r w:rsidRPr="00D42139">
        <w:rPr>
          <w:rFonts w:cs="바탕"/>
        </w:rPr>
        <w:t xml:space="preserve">] </w:t>
      </w:r>
      <w:r w:rsidR="00BC05C7" w:rsidRPr="00257E6F">
        <w:rPr>
          <w:rFonts w:hint="eastAsia"/>
        </w:rPr>
        <w:t>RAN1 Chairman</w:t>
      </w:r>
      <w:r w:rsidR="00174EC2">
        <w:t>’s notes, 3GPP TSG RAN WG1 #91</w:t>
      </w:r>
    </w:p>
    <w:p w:rsidR="00174EC2" w:rsidRDefault="00174EC2" w:rsidP="00BC05C7">
      <w:pPr>
        <w:spacing w:before="60"/>
        <w:jc w:val="both"/>
        <w:rPr>
          <w:lang w:eastAsia="ko-KR"/>
        </w:rPr>
      </w:pPr>
      <w:r w:rsidRPr="00D42139">
        <w:rPr>
          <w:rFonts w:cs="바탕"/>
        </w:rPr>
        <w:t>[</w:t>
      </w:r>
      <w:r>
        <w:rPr>
          <w:rFonts w:cs="바탕" w:hint="eastAsia"/>
          <w:lang w:eastAsia="ko-KR"/>
        </w:rPr>
        <w:t>2</w:t>
      </w:r>
      <w:r w:rsidRPr="00D42139">
        <w:rPr>
          <w:rFonts w:cs="바탕"/>
        </w:rPr>
        <w:t xml:space="preserve">] </w:t>
      </w:r>
      <w:r w:rsidRPr="00257E6F">
        <w:rPr>
          <w:rFonts w:hint="eastAsia"/>
        </w:rPr>
        <w:t>RAN1 Chairman</w:t>
      </w:r>
      <w:r w:rsidRPr="00257E6F">
        <w:t xml:space="preserve">’s notes, 3GPP TSG RAN WG1 </w:t>
      </w:r>
      <w:r>
        <w:rPr>
          <w:rFonts w:hint="eastAsia"/>
          <w:lang w:eastAsia="ko-KR"/>
        </w:rPr>
        <w:t>#92</w:t>
      </w:r>
    </w:p>
    <w:p w:rsidR="00245F1D" w:rsidRPr="00245F1D" w:rsidRDefault="00245F1D" w:rsidP="00BC05C7">
      <w:pPr>
        <w:spacing w:before="60"/>
        <w:jc w:val="both"/>
        <w:rPr>
          <w:rFonts w:cs="바탕"/>
          <w:lang w:eastAsia="ko-KR"/>
        </w:rPr>
      </w:pPr>
      <w:r w:rsidRPr="00D42139">
        <w:rPr>
          <w:rFonts w:cs="바탕"/>
        </w:rPr>
        <w:t>[</w:t>
      </w:r>
      <w:r>
        <w:rPr>
          <w:rFonts w:cs="바탕" w:hint="eastAsia"/>
          <w:lang w:eastAsia="ko-KR"/>
        </w:rPr>
        <w:t>3</w:t>
      </w:r>
      <w:r w:rsidRPr="00D42139">
        <w:rPr>
          <w:rFonts w:cs="바탕"/>
        </w:rPr>
        <w:t xml:space="preserve">] </w:t>
      </w:r>
      <w:r w:rsidR="004C0593" w:rsidRPr="004C0593">
        <w:rPr>
          <w:rFonts w:cs="바탕"/>
        </w:rPr>
        <w:t>R1-1804375</w:t>
      </w:r>
      <w:r w:rsidR="004C0593">
        <w:rPr>
          <w:rFonts w:cs="바탕" w:hint="eastAsia"/>
          <w:lang w:eastAsia="ko-KR"/>
        </w:rPr>
        <w:t>,</w:t>
      </w:r>
      <w:r w:rsidR="004C0593" w:rsidRPr="004C0593">
        <w:rPr>
          <w:rFonts w:cs="바탕"/>
        </w:rPr>
        <w:t xml:space="preserve"> </w:t>
      </w:r>
      <w:r w:rsidR="004C0593">
        <w:rPr>
          <w:rFonts w:cs="바탕"/>
          <w:lang w:eastAsia="ko-KR"/>
        </w:rPr>
        <w:t>“</w:t>
      </w:r>
      <w:r w:rsidR="004C0593">
        <w:rPr>
          <w:rFonts w:cs="바탕" w:hint="eastAsia"/>
          <w:lang w:eastAsia="ko-KR"/>
        </w:rPr>
        <w:t>C</w:t>
      </w:r>
      <w:r w:rsidR="004C0593" w:rsidRPr="004C0593">
        <w:rPr>
          <w:rFonts w:cs="바탕"/>
        </w:rPr>
        <w:t>orrections on UCI Multiplexing in PUSCH</w:t>
      </w:r>
      <w:r w:rsidR="004C0593">
        <w:rPr>
          <w:rFonts w:cs="바탕"/>
          <w:lang w:eastAsia="ko-KR"/>
        </w:rPr>
        <w:t>”</w:t>
      </w:r>
      <w:r w:rsidR="004C0593">
        <w:rPr>
          <w:rFonts w:cs="바탕" w:hint="eastAsia"/>
          <w:lang w:eastAsia="ko-KR"/>
        </w:rPr>
        <w:t>, Samsung</w:t>
      </w:r>
    </w:p>
    <w:sectPr w:rsidR="00245F1D" w:rsidRPr="00245F1D"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1C5D30" w15:done="0"/>
  <w15:commentEx w15:paraId="726EF50D" w15:done="0"/>
  <w15:commentEx w15:paraId="7C211F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70F" w:rsidRDefault="00DE570F">
      <w:r>
        <w:separator/>
      </w:r>
    </w:p>
  </w:endnote>
  <w:endnote w:type="continuationSeparator" w:id="0">
    <w:p w:rsidR="00DE570F" w:rsidRDefault="00DE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70F" w:rsidRDefault="00DE570F">
      <w:r>
        <w:separator/>
      </w:r>
    </w:p>
  </w:footnote>
  <w:footnote w:type="continuationSeparator" w:id="0">
    <w:p w:rsidR="00DE570F" w:rsidRDefault="00DE5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C31" w:rsidRDefault="00E12C3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850E75"/>
    <w:multiLevelType w:val="hybridMultilevel"/>
    <w:tmpl w:val="B390199A"/>
    <w:lvl w:ilvl="0" w:tplc="04090005">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5081E"/>
    <w:multiLevelType w:val="hybridMultilevel"/>
    <w:tmpl w:val="45E4D1A0"/>
    <w:lvl w:ilvl="0" w:tplc="53903680">
      <w:start w:val="1"/>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B7243A"/>
    <w:multiLevelType w:val="hybridMultilevel"/>
    <w:tmpl w:val="CCE4CD0A"/>
    <w:lvl w:ilvl="0" w:tplc="C68C5F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5A3727"/>
    <w:multiLevelType w:val="hybridMultilevel"/>
    <w:tmpl w:val="284AEE14"/>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2"/>
      <w:isLgl/>
      <w:lvlText w:val="%1.%2"/>
      <w:lvlJc w:val="left"/>
      <w:pPr>
        <w:tabs>
          <w:tab w:val="num" w:pos="1283"/>
        </w:tabs>
        <w:ind w:left="851"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2">
    <w:nsid w:val="2CA576DB"/>
    <w:multiLevelType w:val="hybridMultilevel"/>
    <w:tmpl w:val="19FE7C3E"/>
    <w:lvl w:ilvl="0" w:tplc="D61EF67C">
      <w:start w:val="2"/>
      <w:numFmt w:val="bullet"/>
      <w:lvlText w:val=""/>
      <w:lvlJc w:val="left"/>
      <w:pPr>
        <w:ind w:left="760" w:hanging="400"/>
      </w:pPr>
      <w:rPr>
        <w:rFonts w:ascii="Symbol" w:eastAsia="맑은 고딕"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6">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8">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2">
    <w:nsid w:val="523D439A"/>
    <w:multiLevelType w:val="hybridMultilevel"/>
    <w:tmpl w:val="17686B9A"/>
    <w:lvl w:ilvl="0" w:tplc="D61EF67C">
      <w:start w:val="2"/>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4">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8">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nsid w:val="609322A6"/>
    <w:multiLevelType w:val="hybridMultilevel"/>
    <w:tmpl w:val="EC32F576"/>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26078F"/>
    <w:multiLevelType w:val="hybridMultilevel"/>
    <w:tmpl w:val="C692534A"/>
    <w:lvl w:ilvl="0" w:tplc="F7AE731E">
      <w:start w:val="1"/>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B823485"/>
    <w:multiLevelType w:val="hybridMultilevel"/>
    <w:tmpl w:val="0A5CE8AE"/>
    <w:lvl w:ilvl="0" w:tplc="E548B63E">
      <w:start w:val="1"/>
      <w:numFmt w:val="bullet"/>
      <w:lvlText w:val=""/>
      <w:lvlJc w:val="left"/>
      <w:pPr>
        <w:tabs>
          <w:tab w:val="num" w:pos="720"/>
        </w:tabs>
        <w:ind w:left="720" w:hanging="360"/>
      </w:pPr>
      <w:rPr>
        <w:rFonts w:ascii="Symbol" w:hAnsi="Symbol" w:hint="default"/>
      </w:rPr>
    </w:lvl>
    <w:lvl w:ilvl="1" w:tplc="F4D67482" w:tentative="1">
      <w:start w:val="1"/>
      <w:numFmt w:val="bullet"/>
      <w:lvlText w:val=""/>
      <w:lvlJc w:val="left"/>
      <w:pPr>
        <w:tabs>
          <w:tab w:val="num" w:pos="1440"/>
        </w:tabs>
        <w:ind w:left="1440" w:hanging="360"/>
      </w:pPr>
      <w:rPr>
        <w:rFonts w:ascii="Symbol" w:hAnsi="Symbol" w:hint="default"/>
      </w:rPr>
    </w:lvl>
    <w:lvl w:ilvl="2" w:tplc="09822E2C" w:tentative="1">
      <w:start w:val="1"/>
      <w:numFmt w:val="bullet"/>
      <w:lvlText w:val=""/>
      <w:lvlJc w:val="left"/>
      <w:pPr>
        <w:tabs>
          <w:tab w:val="num" w:pos="2160"/>
        </w:tabs>
        <w:ind w:left="2160" w:hanging="360"/>
      </w:pPr>
      <w:rPr>
        <w:rFonts w:ascii="Symbol" w:hAnsi="Symbol" w:hint="default"/>
      </w:rPr>
    </w:lvl>
    <w:lvl w:ilvl="3" w:tplc="B88C4D7A" w:tentative="1">
      <w:start w:val="1"/>
      <w:numFmt w:val="bullet"/>
      <w:lvlText w:val=""/>
      <w:lvlJc w:val="left"/>
      <w:pPr>
        <w:tabs>
          <w:tab w:val="num" w:pos="2880"/>
        </w:tabs>
        <w:ind w:left="2880" w:hanging="360"/>
      </w:pPr>
      <w:rPr>
        <w:rFonts w:ascii="Symbol" w:hAnsi="Symbol" w:hint="default"/>
      </w:rPr>
    </w:lvl>
    <w:lvl w:ilvl="4" w:tplc="C52006A2" w:tentative="1">
      <w:start w:val="1"/>
      <w:numFmt w:val="bullet"/>
      <w:lvlText w:val=""/>
      <w:lvlJc w:val="left"/>
      <w:pPr>
        <w:tabs>
          <w:tab w:val="num" w:pos="3600"/>
        </w:tabs>
        <w:ind w:left="3600" w:hanging="360"/>
      </w:pPr>
      <w:rPr>
        <w:rFonts w:ascii="Symbol" w:hAnsi="Symbol" w:hint="default"/>
      </w:rPr>
    </w:lvl>
    <w:lvl w:ilvl="5" w:tplc="F82083FE" w:tentative="1">
      <w:start w:val="1"/>
      <w:numFmt w:val="bullet"/>
      <w:lvlText w:val=""/>
      <w:lvlJc w:val="left"/>
      <w:pPr>
        <w:tabs>
          <w:tab w:val="num" w:pos="4320"/>
        </w:tabs>
        <w:ind w:left="4320" w:hanging="360"/>
      </w:pPr>
      <w:rPr>
        <w:rFonts w:ascii="Symbol" w:hAnsi="Symbol" w:hint="default"/>
      </w:rPr>
    </w:lvl>
    <w:lvl w:ilvl="6" w:tplc="443876C4" w:tentative="1">
      <w:start w:val="1"/>
      <w:numFmt w:val="bullet"/>
      <w:lvlText w:val=""/>
      <w:lvlJc w:val="left"/>
      <w:pPr>
        <w:tabs>
          <w:tab w:val="num" w:pos="5040"/>
        </w:tabs>
        <w:ind w:left="5040" w:hanging="360"/>
      </w:pPr>
      <w:rPr>
        <w:rFonts w:ascii="Symbol" w:hAnsi="Symbol" w:hint="default"/>
      </w:rPr>
    </w:lvl>
    <w:lvl w:ilvl="7" w:tplc="A94424F4" w:tentative="1">
      <w:start w:val="1"/>
      <w:numFmt w:val="bullet"/>
      <w:lvlText w:val=""/>
      <w:lvlJc w:val="left"/>
      <w:pPr>
        <w:tabs>
          <w:tab w:val="num" w:pos="5760"/>
        </w:tabs>
        <w:ind w:left="5760" w:hanging="360"/>
      </w:pPr>
      <w:rPr>
        <w:rFonts w:ascii="Symbol" w:hAnsi="Symbol" w:hint="default"/>
      </w:rPr>
    </w:lvl>
    <w:lvl w:ilvl="8" w:tplc="20608C80" w:tentative="1">
      <w:start w:val="1"/>
      <w:numFmt w:val="bullet"/>
      <w:lvlText w:val=""/>
      <w:lvlJc w:val="left"/>
      <w:pPr>
        <w:tabs>
          <w:tab w:val="num" w:pos="6480"/>
        </w:tabs>
        <w:ind w:left="6480" w:hanging="360"/>
      </w:pPr>
      <w:rPr>
        <w:rFonts w:ascii="Symbol" w:hAnsi="Symbol" w:hint="default"/>
      </w:rPr>
    </w:lvl>
  </w:abstractNum>
  <w:abstractNum w:abstractNumId="33">
    <w:nsid w:val="72131ED7"/>
    <w:multiLevelType w:val="hybridMultilevel"/>
    <w:tmpl w:val="C8340E3C"/>
    <w:lvl w:ilvl="0" w:tplc="04090003">
      <w:start w:val="1"/>
      <w:numFmt w:val="bullet"/>
      <w:lvlText w:val="o"/>
      <w:lvlJc w:val="left"/>
      <w:pPr>
        <w:ind w:left="760" w:hanging="400"/>
      </w:pPr>
      <w:rPr>
        <w:rFonts w:ascii="Courier New" w:hAnsi="Courier New" w:cs="Courier New"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97A3A"/>
    <w:multiLevelType w:val="hybridMultilevel"/>
    <w:tmpl w:val="A9F6C428"/>
    <w:lvl w:ilvl="0" w:tplc="C37046C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7">
    <w:nsid w:val="7C4A6B39"/>
    <w:multiLevelType w:val="hybridMultilevel"/>
    <w:tmpl w:val="567AE7E6"/>
    <w:lvl w:ilvl="0" w:tplc="D61EF67C">
      <w:start w:val="2"/>
      <w:numFmt w:val="bullet"/>
      <w:lvlText w:val=""/>
      <w:lvlJc w:val="left"/>
      <w:pPr>
        <w:ind w:left="1084" w:hanging="400"/>
      </w:pPr>
      <w:rPr>
        <w:rFonts w:ascii="Symbol" w:eastAsia="맑은 고딕" w:hAnsi="Symbol"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0"/>
  </w:num>
  <w:num w:numId="2">
    <w:abstractNumId w:val="13"/>
  </w:num>
  <w:num w:numId="3">
    <w:abstractNumId w:val="25"/>
  </w:num>
  <w:num w:numId="4">
    <w:abstractNumId w:val="34"/>
  </w:num>
  <w:num w:numId="5">
    <w:abstractNumId w:val="14"/>
  </w:num>
  <w:num w:numId="6">
    <w:abstractNumId w:val="21"/>
  </w:num>
  <w:num w:numId="7">
    <w:abstractNumId w:val="11"/>
  </w:num>
  <w:num w:numId="8">
    <w:abstractNumId w:val="20"/>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9"/>
  </w:num>
  <w:num w:numId="14">
    <w:abstractNumId w:val="10"/>
  </w:num>
  <w:num w:numId="15">
    <w:abstractNumId w:val="10"/>
  </w:num>
  <w:num w:numId="16">
    <w:abstractNumId w:val="36"/>
  </w:num>
  <w:num w:numId="17">
    <w:abstractNumId w:val="33"/>
  </w:num>
  <w:num w:numId="18">
    <w:abstractNumId w:val="29"/>
  </w:num>
  <w:num w:numId="19">
    <w:abstractNumId w:val="8"/>
  </w:num>
  <w:num w:numId="20">
    <w:abstractNumId w:val="1"/>
  </w:num>
  <w:num w:numId="21">
    <w:abstractNumId w:val="37"/>
  </w:num>
  <w:num w:numId="22">
    <w:abstractNumId w:val="23"/>
  </w:num>
  <w:num w:numId="23">
    <w:abstractNumId w:val="27"/>
  </w:num>
  <w:num w:numId="24">
    <w:abstractNumId w:val="15"/>
  </w:num>
  <w:num w:numId="25">
    <w:abstractNumId w:val="17"/>
  </w:num>
  <w:num w:numId="26">
    <w:abstractNumId w:val="12"/>
  </w:num>
  <w:num w:numId="27">
    <w:abstractNumId w:val="5"/>
  </w:num>
  <w:num w:numId="28">
    <w:abstractNumId w:val="18"/>
  </w:num>
  <w:num w:numId="29">
    <w:abstractNumId w:val="2"/>
  </w:num>
  <w:num w:numId="30">
    <w:abstractNumId w:val="26"/>
  </w:num>
  <w:num w:numId="31">
    <w:abstractNumId w:val="7"/>
  </w:num>
  <w:num w:numId="32">
    <w:abstractNumId w:val="28"/>
  </w:num>
  <w:num w:numId="33">
    <w:abstractNumId w:val="6"/>
  </w:num>
  <w:num w:numId="34">
    <w:abstractNumId w:val="0"/>
  </w:num>
  <w:num w:numId="35">
    <w:abstractNumId w:val="24"/>
  </w:num>
  <w:num w:numId="36">
    <w:abstractNumId w:val="30"/>
  </w:num>
  <w:num w:numId="37">
    <w:abstractNumId w:val="35"/>
  </w:num>
  <w:num w:numId="38">
    <w:abstractNumId w:val="4"/>
  </w:num>
  <w:num w:numId="39">
    <w:abstractNumId w:val="3"/>
  </w:num>
  <w:num w:numId="40">
    <w:abstractNumId w:val="32"/>
  </w:num>
  <w:num w:numId="41">
    <w:abstractNumId w:val="31"/>
  </w:num>
  <w:num w:numId="4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162A"/>
    <w:rsid w:val="00000289"/>
    <w:rsid w:val="000016D0"/>
    <w:rsid w:val="00001C76"/>
    <w:rsid w:val="00001D65"/>
    <w:rsid w:val="000020C0"/>
    <w:rsid w:val="00002A92"/>
    <w:rsid w:val="00002C2A"/>
    <w:rsid w:val="00002CB6"/>
    <w:rsid w:val="00002D4B"/>
    <w:rsid w:val="000033A8"/>
    <w:rsid w:val="00004076"/>
    <w:rsid w:val="000045C3"/>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1770F"/>
    <w:rsid w:val="0002038B"/>
    <w:rsid w:val="00020697"/>
    <w:rsid w:val="000210FF"/>
    <w:rsid w:val="000218C6"/>
    <w:rsid w:val="00021CA4"/>
    <w:rsid w:val="00022194"/>
    <w:rsid w:val="00022496"/>
    <w:rsid w:val="00022677"/>
    <w:rsid w:val="00022C4C"/>
    <w:rsid w:val="00022E33"/>
    <w:rsid w:val="0002333A"/>
    <w:rsid w:val="00023539"/>
    <w:rsid w:val="000266D0"/>
    <w:rsid w:val="00027A22"/>
    <w:rsid w:val="00027CF4"/>
    <w:rsid w:val="00030571"/>
    <w:rsid w:val="00030715"/>
    <w:rsid w:val="00030B6F"/>
    <w:rsid w:val="00030EA8"/>
    <w:rsid w:val="00031159"/>
    <w:rsid w:val="0003172D"/>
    <w:rsid w:val="0003271D"/>
    <w:rsid w:val="00032854"/>
    <w:rsid w:val="00033D4F"/>
    <w:rsid w:val="000359C4"/>
    <w:rsid w:val="00036E3D"/>
    <w:rsid w:val="000375ED"/>
    <w:rsid w:val="00040989"/>
    <w:rsid w:val="00040D18"/>
    <w:rsid w:val="0004152C"/>
    <w:rsid w:val="00041EC0"/>
    <w:rsid w:val="0004205B"/>
    <w:rsid w:val="00042A5E"/>
    <w:rsid w:val="00043292"/>
    <w:rsid w:val="000432E9"/>
    <w:rsid w:val="00043ACA"/>
    <w:rsid w:val="00043AFE"/>
    <w:rsid w:val="00043F06"/>
    <w:rsid w:val="0004432A"/>
    <w:rsid w:val="00044E1D"/>
    <w:rsid w:val="00045082"/>
    <w:rsid w:val="00045288"/>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96E"/>
    <w:rsid w:val="00055AB3"/>
    <w:rsid w:val="00055E7D"/>
    <w:rsid w:val="00055EC9"/>
    <w:rsid w:val="000562C8"/>
    <w:rsid w:val="00056B06"/>
    <w:rsid w:val="00057250"/>
    <w:rsid w:val="0005738A"/>
    <w:rsid w:val="000575C1"/>
    <w:rsid w:val="00057853"/>
    <w:rsid w:val="00057CB5"/>
    <w:rsid w:val="00057E78"/>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5A64"/>
    <w:rsid w:val="0007650C"/>
    <w:rsid w:val="00076C44"/>
    <w:rsid w:val="00076E3C"/>
    <w:rsid w:val="00076FF5"/>
    <w:rsid w:val="0007715A"/>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42F"/>
    <w:rsid w:val="000948FB"/>
    <w:rsid w:val="00094B22"/>
    <w:rsid w:val="00096D28"/>
    <w:rsid w:val="0009739B"/>
    <w:rsid w:val="000A0C86"/>
    <w:rsid w:val="000A0E6F"/>
    <w:rsid w:val="000A0FAC"/>
    <w:rsid w:val="000A1657"/>
    <w:rsid w:val="000A1D31"/>
    <w:rsid w:val="000A26F4"/>
    <w:rsid w:val="000A2D74"/>
    <w:rsid w:val="000A31C0"/>
    <w:rsid w:val="000A340C"/>
    <w:rsid w:val="000A4785"/>
    <w:rsid w:val="000A5315"/>
    <w:rsid w:val="000A591F"/>
    <w:rsid w:val="000A6336"/>
    <w:rsid w:val="000A646B"/>
    <w:rsid w:val="000A77A6"/>
    <w:rsid w:val="000B0B99"/>
    <w:rsid w:val="000B1C0C"/>
    <w:rsid w:val="000B1FCD"/>
    <w:rsid w:val="000B20E0"/>
    <w:rsid w:val="000B25B1"/>
    <w:rsid w:val="000B264D"/>
    <w:rsid w:val="000B2B68"/>
    <w:rsid w:val="000B32FD"/>
    <w:rsid w:val="000B3369"/>
    <w:rsid w:val="000B3B1E"/>
    <w:rsid w:val="000B3DE6"/>
    <w:rsid w:val="000B3F37"/>
    <w:rsid w:val="000B4FD7"/>
    <w:rsid w:val="000B556F"/>
    <w:rsid w:val="000B5609"/>
    <w:rsid w:val="000B56DE"/>
    <w:rsid w:val="000B6724"/>
    <w:rsid w:val="000B72E1"/>
    <w:rsid w:val="000B73FD"/>
    <w:rsid w:val="000B7B93"/>
    <w:rsid w:val="000B7E76"/>
    <w:rsid w:val="000C074E"/>
    <w:rsid w:val="000C0A8A"/>
    <w:rsid w:val="000C0F99"/>
    <w:rsid w:val="000C14C1"/>
    <w:rsid w:val="000C2339"/>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3C08"/>
    <w:rsid w:val="000D435D"/>
    <w:rsid w:val="000D4680"/>
    <w:rsid w:val="000D4806"/>
    <w:rsid w:val="000D5200"/>
    <w:rsid w:val="000D6048"/>
    <w:rsid w:val="000D758A"/>
    <w:rsid w:val="000D77B5"/>
    <w:rsid w:val="000E0E6E"/>
    <w:rsid w:val="000E1471"/>
    <w:rsid w:val="000E1AF3"/>
    <w:rsid w:val="000E2201"/>
    <w:rsid w:val="000E2319"/>
    <w:rsid w:val="000E285B"/>
    <w:rsid w:val="000E2DC6"/>
    <w:rsid w:val="000E34D6"/>
    <w:rsid w:val="000E35B3"/>
    <w:rsid w:val="000E39FF"/>
    <w:rsid w:val="000E3E28"/>
    <w:rsid w:val="000E4157"/>
    <w:rsid w:val="000E4584"/>
    <w:rsid w:val="000E48A4"/>
    <w:rsid w:val="000E512F"/>
    <w:rsid w:val="000E58A0"/>
    <w:rsid w:val="000E5CDC"/>
    <w:rsid w:val="000E609C"/>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3F8"/>
    <w:rsid w:val="00100CCE"/>
    <w:rsid w:val="0010112F"/>
    <w:rsid w:val="0010170C"/>
    <w:rsid w:val="00101AC6"/>
    <w:rsid w:val="00101ACF"/>
    <w:rsid w:val="00101FE9"/>
    <w:rsid w:val="00102506"/>
    <w:rsid w:val="001028AF"/>
    <w:rsid w:val="00102B27"/>
    <w:rsid w:val="00102E1E"/>
    <w:rsid w:val="00102EB2"/>
    <w:rsid w:val="001038BF"/>
    <w:rsid w:val="00103E2F"/>
    <w:rsid w:val="00103FB1"/>
    <w:rsid w:val="00104BD6"/>
    <w:rsid w:val="00105A04"/>
    <w:rsid w:val="00106085"/>
    <w:rsid w:val="001067FF"/>
    <w:rsid w:val="00106E00"/>
    <w:rsid w:val="00106F9A"/>
    <w:rsid w:val="001076A6"/>
    <w:rsid w:val="001078D6"/>
    <w:rsid w:val="00107C3A"/>
    <w:rsid w:val="00110225"/>
    <w:rsid w:val="00110710"/>
    <w:rsid w:val="00111137"/>
    <w:rsid w:val="001111C4"/>
    <w:rsid w:val="00111454"/>
    <w:rsid w:val="001122DE"/>
    <w:rsid w:val="00112333"/>
    <w:rsid w:val="00112A63"/>
    <w:rsid w:val="00112A78"/>
    <w:rsid w:val="00114203"/>
    <w:rsid w:val="00114A88"/>
    <w:rsid w:val="00114EB4"/>
    <w:rsid w:val="00114EDB"/>
    <w:rsid w:val="00114F39"/>
    <w:rsid w:val="00115091"/>
    <w:rsid w:val="001155B8"/>
    <w:rsid w:val="001159AD"/>
    <w:rsid w:val="00115AB2"/>
    <w:rsid w:val="001161C9"/>
    <w:rsid w:val="00116C70"/>
    <w:rsid w:val="0011739B"/>
    <w:rsid w:val="00117B15"/>
    <w:rsid w:val="00117D32"/>
    <w:rsid w:val="00120883"/>
    <w:rsid w:val="00120B93"/>
    <w:rsid w:val="00121508"/>
    <w:rsid w:val="0012156A"/>
    <w:rsid w:val="001219C2"/>
    <w:rsid w:val="00121AC2"/>
    <w:rsid w:val="0012303A"/>
    <w:rsid w:val="00123908"/>
    <w:rsid w:val="00123B51"/>
    <w:rsid w:val="00123FCD"/>
    <w:rsid w:val="00125FEB"/>
    <w:rsid w:val="001262FC"/>
    <w:rsid w:val="00126C08"/>
    <w:rsid w:val="00127AD3"/>
    <w:rsid w:val="00127BBE"/>
    <w:rsid w:val="0013023F"/>
    <w:rsid w:val="0013041F"/>
    <w:rsid w:val="00130A5C"/>
    <w:rsid w:val="00131748"/>
    <w:rsid w:val="00131D8C"/>
    <w:rsid w:val="00132CCB"/>
    <w:rsid w:val="00133026"/>
    <w:rsid w:val="00133527"/>
    <w:rsid w:val="0013400A"/>
    <w:rsid w:val="00135071"/>
    <w:rsid w:val="0013535C"/>
    <w:rsid w:val="00135EB0"/>
    <w:rsid w:val="00136E4B"/>
    <w:rsid w:val="00137048"/>
    <w:rsid w:val="00137383"/>
    <w:rsid w:val="001379DE"/>
    <w:rsid w:val="0014063F"/>
    <w:rsid w:val="00140E28"/>
    <w:rsid w:val="00141472"/>
    <w:rsid w:val="0014221A"/>
    <w:rsid w:val="0014293E"/>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336"/>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4EC2"/>
    <w:rsid w:val="00175062"/>
    <w:rsid w:val="00175378"/>
    <w:rsid w:val="001753D1"/>
    <w:rsid w:val="001756F1"/>
    <w:rsid w:val="00176B67"/>
    <w:rsid w:val="001772D2"/>
    <w:rsid w:val="00177303"/>
    <w:rsid w:val="00177EA5"/>
    <w:rsid w:val="00180919"/>
    <w:rsid w:val="00180AD4"/>
    <w:rsid w:val="00180CFB"/>
    <w:rsid w:val="001811D3"/>
    <w:rsid w:val="00181509"/>
    <w:rsid w:val="00181899"/>
    <w:rsid w:val="00181F7D"/>
    <w:rsid w:val="001821CB"/>
    <w:rsid w:val="001829EC"/>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1CD"/>
    <w:rsid w:val="0019499E"/>
    <w:rsid w:val="00196998"/>
    <w:rsid w:val="00196B28"/>
    <w:rsid w:val="0019735B"/>
    <w:rsid w:val="00197705"/>
    <w:rsid w:val="00197743"/>
    <w:rsid w:val="00197BA4"/>
    <w:rsid w:val="001A00D9"/>
    <w:rsid w:val="001A0C06"/>
    <w:rsid w:val="001A1CCF"/>
    <w:rsid w:val="001A2884"/>
    <w:rsid w:val="001A2A17"/>
    <w:rsid w:val="001A3681"/>
    <w:rsid w:val="001A3A87"/>
    <w:rsid w:val="001A3AFD"/>
    <w:rsid w:val="001A3EC6"/>
    <w:rsid w:val="001A49C4"/>
    <w:rsid w:val="001A4A07"/>
    <w:rsid w:val="001A53DF"/>
    <w:rsid w:val="001A56C7"/>
    <w:rsid w:val="001A5895"/>
    <w:rsid w:val="001A624C"/>
    <w:rsid w:val="001A7724"/>
    <w:rsid w:val="001A7C4B"/>
    <w:rsid w:val="001B010D"/>
    <w:rsid w:val="001B0D8A"/>
    <w:rsid w:val="001B0E68"/>
    <w:rsid w:val="001B1D24"/>
    <w:rsid w:val="001B1FAD"/>
    <w:rsid w:val="001B26B7"/>
    <w:rsid w:val="001B2AA7"/>
    <w:rsid w:val="001B39D2"/>
    <w:rsid w:val="001B3A1B"/>
    <w:rsid w:val="001B40AA"/>
    <w:rsid w:val="001B5A8B"/>
    <w:rsid w:val="001B620C"/>
    <w:rsid w:val="001B689F"/>
    <w:rsid w:val="001B73F7"/>
    <w:rsid w:val="001B7B86"/>
    <w:rsid w:val="001B7EFD"/>
    <w:rsid w:val="001C0292"/>
    <w:rsid w:val="001C06AA"/>
    <w:rsid w:val="001C0855"/>
    <w:rsid w:val="001C0B6E"/>
    <w:rsid w:val="001C0F19"/>
    <w:rsid w:val="001C0FBD"/>
    <w:rsid w:val="001C186D"/>
    <w:rsid w:val="001C1E17"/>
    <w:rsid w:val="001C22DE"/>
    <w:rsid w:val="001C231E"/>
    <w:rsid w:val="001C2D74"/>
    <w:rsid w:val="001C3462"/>
    <w:rsid w:val="001C35C1"/>
    <w:rsid w:val="001C3694"/>
    <w:rsid w:val="001C46E4"/>
    <w:rsid w:val="001C62D6"/>
    <w:rsid w:val="001C64AB"/>
    <w:rsid w:val="001C64F0"/>
    <w:rsid w:val="001C6890"/>
    <w:rsid w:val="001C76C5"/>
    <w:rsid w:val="001C7CCA"/>
    <w:rsid w:val="001C7F61"/>
    <w:rsid w:val="001D0149"/>
    <w:rsid w:val="001D04EE"/>
    <w:rsid w:val="001D0661"/>
    <w:rsid w:val="001D07C2"/>
    <w:rsid w:val="001D0ACE"/>
    <w:rsid w:val="001D0C91"/>
    <w:rsid w:val="001D0CA3"/>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49C"/>
    <w:rsid w:val="001D7A99"/>
    <w:rsid w:val="001E01A3"/>
    <w:rsid w:val="001E083E"/>
    <w:rsid w:val="001E0954"/>
    <w:rsid w:val="001E2551"/>
    <w:rsid w:val="001E287B"/>
    <w:rsid w:val="001E2FE1"/>
    <w:rsid w:val="001E3679"/>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1F7EB6"/>
    <w:rsid w:val="00200069"/>
    <w:rsid w:val="00202049"/>
    <w:rsid w:val="0020211C"/>
    <w:rsid w:val="00202279"/>
    <w:rsid w:val="00202451"/>
    <w:rsid w:val="00202BE0"/>
    <w:rsid w:val="00203620"/>
    <w:rsid w:val="002044FD"/>
    <w:rsid w:val="00204B21"/>
    <w:rsid w:val="00204DFB"/>
    <w:rsid w:val="002051F8"/>
    <w:rsid w:val="00205913"/>
    <w:rsid w:val="00205DF1"/>
    <w:rsid w:val="002067EB"/>
    <w:rsid w:val="00206B9E"/>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673"/>
    <w:rsid w:val="002177FD"/>
    <w:rsid w:val="00217AA4"/>
    <w:rsid w:val="00217B6D"/>
    <w:rsid w:val="00217BC6"/>
    <w:rsid w:val="00217D75"/>
    <w:rsid w:val="002206CE"/>
    <w:rsid w:val="00220CB8"/>
    <w:rsid w:val="00220CE6"/>
    <w:rsid w:val="00221014"/>
    <w:rsid w:val="00221965"/>
    <w:rsid w:val="00222128"/>
    <w:rsid w:val="00222B5E"/>
    <w:rsid w:val="002234ED"/>
    <w:rsid w:val="00223BC8"/>
    <w:rsid w:val="00223D1A"/>
    <w:rsid w:val="00223FA0"/>
    <w:rsid w:val="00224EE5"/>
    <w:rsid w:val="00225263"/>
    <w:rsid w:val="00225F1F"/>
    <w:rsid w:val="00225F6B"/>
    <w:rsid w:val="00227E85"/>
    <w:rsid w:val="002302CD"/>
    <w:rsid w:val="00230369"/>
    <w:rsid w:val="00232052"/>
    <w:rsid w:val="00232886"/>
    <w:rsid w:val="00232E0A"/>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2C5D"/>
    <w:rsid w:val="00244BEA"/>
    <w:rsid w:val="00244BF9"/>
    <w:rsid w:val="00244EF2"/>
    <w:rsid w:val="00245C3D"/>
    <w:rsid w:val="00245F1D"/>
    <w:rsid w:val="002469F1"/>
    <w:rsid w:val="00246F5F"/>
    <w:rsid w:val="0024758D"/>
    <w:rsid w:val="00250370"/>
    <w:rsid w:val="002505AD"/>
    <w:rsid w:val="00251B65"/>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33F"/>
    <w:rsid w:val="002637D9"/>
    <w:rsid w:val="002638DC"/>
    <w:rsid w:val="00263C19"/>
    <w:rsid w:val="00264026"/>
    <w:rsid w:val="00264DBB"/>
    <w:rsid w:val="002654E2"/>
    <w:rsid w:val="0026656B"/>
    <w:rsid w:val="0026663A"/>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1F7"/>
    <w:rsid w:val="002779F6"/>
    <w:rsid w:val="00277D55"/>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2A7"/>
    <w:rsid w:val="00293741"/>
    <w:rsid w:val="002938B1"/>
    <w:rsid w:val="00293CAF"/>
    <w:rsid w:val="00293E6E"/>
    <w:rsid w:val="00294508"/>
    <w:rsid w:val="00294FAA"/>
    <w:rsid w:val="002958FD"/>
    <w:rsid w:val="00295B0A"/>
    <w:rsid w:val="00295DBA"/>
    <w:rsid w:val="00296E64"/>
    <w:rsid w:val="00296EC5"/>
    <w:rsid w:val="00297077"/>
    <w:rsid w:val="00297C2F"/>
    <w:rsid w:val="002A004B"/>
    <w:rsid w:val="002A0128"/>
    <w:rsid w:val="002A0F7A"/>
    <w:rsid w:val="002A1E47"/>
    <w:rsid w:val="002A2071"/>
    <w:rsid w:val="002A26FD"/>
    <w:rsid w:val="002A3064"/>
    <w:rsid w:val="002A3A3D"/>
    <w:rsid w:val="002A3C5C"/>
    <w:rsid w:val="002A41BD"/>
    <w:rsid w:val="002A4789"/>
    <w:rsid w:val="002A5CA4"/>
    <w:rsid w:val="002A626F"/>
    <w:rsid w:val="002A6434"/>
    <w:rsid w:val="002A7253"/>
    <w:rsid w:val="002A74D6"/>
    <w:rsid w:val="002A7877"/>
    <w:rsid w:val="002A7C2F"/>
    <w:rsid w:val="002A7F71"/>
    <w:rsid w:val="002B06BE"/>
    <w:rsid w:val="002B076F"/>
    <w:rsid w:val="002B099E"/>
    <w:rsid w:val="002B0EBD"/>
    <w:rsid w:val="002B15DA"/>
    <w:rsid w:val="002B1980"/>
    <w:rsid w:val="002B23C0"/>
    <w:rsid w:val="002B4698"/>
    <w:rsid w:val="002B515A"/>
    <w:rsid w:val="002B52C6"/>
    <w:rsid w:val="002B57DB"/>
    <w:rsid w:val="002B6046"/>
    <w:rsid w:val="002B6286"/>
    <w:rsid w:val="002B6746"/>
    <w:rsid w:val="002B68ED"/>
    <w:rsid w:val="002B6A59"/>
    <w:rsid w:val="002B6BDA"/>
    <w:rsid w:val="002B71B0"/>
    <w:rsid w:val="002B75CB"/>
    <w:rsid w:val="002B7AE4"/>
    <w:rsid w:val="002C0D28"/>
    <w:rsid w:val="002C1230"/>
    <w:rsid w:val="002C14E2"/>
    <w:rsid w:val="002C300C"/>
    <w:rsid w:val="002C34D7"/>
    <w:rsid w:val="002C3CAC"/>
    <w:rsid w:val="002C46A5"/>
    <w:rsid w:val="002C6C30"/>
    <w:rsid w:val="002C70DB"/>
    <w:rsid w:val="002D0A01"/>
    <w:rsid w:val="002D0AA9"/>
    <w:rsid w:val="002D185B"/>
    <w:rsid w:val="002D233C"/>
    <w:rsid w:val="002D2C23"/>
    <w:rsid w:val="002D2EF7"/>
    <w:rsid w:val="002D488B"/>
    <w:rsid w:val="002D53AF"/>
    <w:rsid w:val="002D54D0"/>
    <w:rsid w:val="002D5B2B"/>
    <w:rsid w:val="002D6D95"/>
    <w:rsid w:val="002D6FEE"/>
    <w:rsid w:val="002D72F4"/>
    <w:rsid w:val="002D7B4C"/>
    <w:rsid w:val="002E03E2"/>
    <w:rsid w:val="002E0FE7"/>
    <w:rsid w:val="002E11B9"/>
    <w:rsid w:val="002E1231"/>
    <w:rsid w:val="002E25BF"/>
    <w:rsid w:val="002E2C90"/>
    <w:rsid w:val="002E2CB4"/>
    <w:rsid w:val="002E315D"/>
    <w:rsid w:val="002E333E"/>
    <w:rsid w:val="002E3CBC"/>
    <w:rsid w:val="002E430C"/>
    <w:rsid w:val="002E541B"/>
    <w:rsid w:val="002E5E4F"/>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0D2"/>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6CB"/>
    <w:rsid w:val="0031386E"/>
    <w:rsid w:val="00313945"/>
    <w:rsid w:val="0031399B"/>
    <w:rsid w:val="00313DC6"/>
    <w:rsid w:val="00313E28"/>
    <w:rsid w:val="00314E63"/>
    <w:rsid w:val="003155DC"/>
    <w:rsid w:val="00315B85"/>
    <w:rsid w:val="00315E2B"/>
    <w:rsid w:val="00315EF0"/>
    <w:rsid w:val="0031624B"/>
    <w:rsid w:val="003164CC"/>
    <w:rsid w:val="00316644"/>
    <w:rsid w:val="00316712"/>
    <w:rsid w:val="00316AD7"/>
    <w:rsid w:val="0031743A"/>
    <w:rsid w:val="003178A9"/>
    <w:rsid w:val="00317BAE"/>
    <w:rsid w:val="00317FB1"/>
    <w:rsid w:val="0032098B"/>
    <w:rsid w:val="00320B86"/>
    <w:rsid w:val="00321047"/>
    <w:rsid w:val="003214AE"/>
    <w:rsid w:val="003217E5"/>
    <w:rsid w:val="00321F70"/>
    <w:rsid w:val="003233CB"/>
    <w:rsid w:val="00323455"/>
    <w:rsid w:val="003237AF"/>
    <w:rsid w:val="00323F2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734"/>
    <w:rsid w:val="00335F27"/>
    <w:rsid w:val="0033616E"/>
    <w:rsid w:val="00336575"/>
    <w:rsid w:val="00337211"/>
    <w:rsid w:val="00337623"/>
    <w:rsid w:val="00340327"/>
    <w:rsid w:val="003406B4"/>
    <w:rsid w:val="00340B30"/>
    <w:rsid w:val="0034174E"/>
    <w:rsid w:val="00341751"/>
    <w:rsid w:val="00341E56"/>
    <w:rsid w:val="00342041"/>
    <w:rsid w:val="0034227B"/>
    <w:rsid w:val="0034235F"/>
    <w:rsid w:val="0034437D"/>
    <w:rsid w:val="0034484F"/>
    <w:rsid w:val="00344A57"/>
    <w:rsid w:val="00345535"/>
    <w:rsid w:val="00345DEA"/>
    <w:rsid w:val="003466FC"/>
    <w:rsid w:val="0034687F"/>
    <w:rsid w:val="0034733A"/>
    <w:rsid w:val="003476A1"/>
    <w:rsid w:val="003476B4"/>
    <w:rsid w:val="00347FA8"/>
    <w:rsid w:val="00351000"/>
    <w:rsid w:val="003514CD"/>
    <w:rsid w:val="003516EF"/>
    <w:rsid w:val="00353783"/>
    <w:rsid w:val="00353805"/>
    <w:rsid w:val="00353EA5"/>
    <w:rsid w:val="00354667"/>
    <w:rsid w:val="00354A45"/>
    <w:rsid w:val="00354C75"/>
    <w:rsid w:val="00354DB1"/>
    <w:rsid w:val="003552C8"/>
    <w:rsid w:val="0035530A"/>
    <w:rsid w:val="00355B93"/>
    <w:rsid w:val="00355BE1"/>
    <w:rsid w:val="00355F91"/>
    <w:rsid w:val="003563EA"/>
    <w:rsid w:val="003575BA"/>
    <w:rsid w:val="00357C1D"/>
    <w:rsid w:val="0036020B"/>
    <w:rsid w:val="00360211"/>
    <w:rsid w:val="00361538"/>
    <w:rsid w:val="003615A3"/>
    <w:rsid w:val="00361D72"/>
    <w:rsid w:val="00362D53"/>
    <w:rsid w:val="00362DB7"/>
    <w:rsid w:val="00362FF1"/>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233"/>
    <w:rsid w:val="00371D40"/>
    <w:rsid w:val="0037239C"/>
    <w:rsid w:val="00372624"/>
    <w:rsid w:val="003733C9"/>
    <w:rsid w:val="003738D9"/>
    <w:rsid w:val="00373942"/>
    <w:rsid w:val="00373992"/>
    <w:rsid w:val="003739C4"/>
    <w:rsid w:val="00373FE3"/>
    <w:rsid w:val="0037470C"/>
    <w:rsid w:val="00374B41"/>
    <w:rsid w:val="003752DA"/>
    <w:rsid w:val="0037634A"/>
    <w:rsid w:val="00376778"/>
    <w:rsid w:val="00376CA1"/>
    <w:rsid w:val="00376E02"/>
    <w:rsid w:val="003773A4"/>
    <w:rsid w:val="00377507"/>
    <w:rsid w:val="00377D5D"/>
    <w:rsid w:val="00377FBE"/>
    <w:rsid w:val="00380384"/>
    <w:rsid w:val="00381390"/>
    <w:rsid w:val="0038169D"/>
    <w:rsid w:val="00381784"/>
    <w:rsid w:val="003818F6"/>
    <w:rsid w:val="00381CB6"/>
    <w:rsid w:val="00382687"/>
    <w:rsid w:val="00382EC9"/>
    <w:rsid w:val="0038352B"/>
    <w:rsid w:val="003839EA"/>
    <w:rsid w:val="00383F58"/>
    <w:rsid w:val="00385722"/>
    <w:rsid w:val="0038584A"/>
    <w:rsid w:val="0038644A"/>
    <w:rsid w:val="00386861"/>
    <w:rsid w:val="003877AE"/>
    <w:rsid w:val="003901E0"/>
    <w:rsid w:val="00390378"/>
    <w:rsid w:val="00390D43"/>
    <w:rsid w:val="00391AA1"/>
    <w:rsid w:val="00391C0F"/>
    <w:rsid w:val="00392661"/>
    <w:rsid w:val="00392B69"/>
    <w:rsid w:val="00392E06"/>
    <w:rsid w:val="00393923"/>
    <w:rsid w:val="003941AA"/>
    <w:rsid w:val="0039435D"/>
    <w:rsid w:val="0039448A"/>
    <w:rsid w:val="0039464E"/>
    <w:rsid w:val="003947B1"/>
    <w:rsid w:val="003948F7"/>
    <w:rsid w:val="00394CB0"/>
    <w:rsid w:val="00395911"/>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16EE"/>
    <w:rsid w:val="003A2026"/>
    <w:rsid w:val="003A238D"/>
    <w:rsid w:val="003A3408"/>
    <w:rsid w:val="003A4806"/>
    <w:rsid w:val="003A5867"/>
    <w:rsid w:val="003A5945"/>
    <w:rsid w:val="003A5E49"/>
    <w:rsid w:val="003A68D3"/>
    <w:rsid w:val="003A730C"/>
    <w:rsid w:val="003B0031"/>
    <w:rsid w:val="003B0363"/>
    <w:rsid w:val="003B0AC6"/>
    <w:rsid w:val="003B10C8"/>
    <w:rsid w:val="003B12DC"/>
    <w:rsid w:val="003B1816"/>
    <w:rsid w:val="003B1A89"/>
    <w:rsid w:val="003B1B7D"/>
    <w:rsid w:val="003B1BC3"/>
    <w:rsid w:val="003B1E14"/>
    <w:rsid w:val="003B282A"/>
    <w:rsid w:val="003B33FB"/>
    <w:rsid w:val="003B3D70"/>
    <w:rsid w:val="003B44FB"/>
    <w:rsid w:val="003B454D"/>
    <w:rsid w:val="003B486C"/>
    <w:rsid w:val="003B4B5B"/>
    <w:rsid w:val="003B4F37"/>
    <w:rsid w:val="003B538A"/>
    <w:rsid w:val="003B5474"/>
    <w:rsid w:val="003B55C8"/>
    <w:rsid w:val="003B5992"/>
    <w:rsid w:val="003B5AC1"/>
    <w:rsid w:val="003B6195"/>
    <w:rsid w:val="003B7210"/>
    <w:rsid w:val="003B77F5"/>
    <w:rsid w:val="003B7848"/>
    <w:rsid w:val="003B784F"/>
    <w:rsid w:val="003B7FA9"/>
    <w:rsid w:val="003C0353"/>
    <w:rsid w:val="003C13C6"/>
    <w:rsid w:val="003C1E94"/>
    <w:rsid w:val="003C244B"/>
    <w:rsid w:val="003C262F"/>
    <w:rsid w:val="003C26DC"/>
    <w:rsid w:val="003C27F4"/>
    <w:rsid w:val="003C2C5D"/>
    <w:rsid w:val="003C32F0"/>
    <w:rsid w:val="003C4421"/>
    <w:rsid w:val="003C4458"/>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389"/>
    <w:rsid w:val="003D44EF"/>
    <w:rsid w:val="003D52AA"/>
    <w:rsid w:val="003D60A0"/>
    <w:rsid w:val="003D69EB"/>
    <w:rsid w:val="003D79CD"/>
    <w:rsid w:val="003E06F9"/>
    <w:rsid w:val="003E079D"/>
    <w:rsid w:val="003E0F6E"/>
    <w:rsid w:val="003E0FEE"/>
    <w:rsid w:val="003E1282"/>
    <w:rsid w:val="003E1753"/>
    <w:rsid w:val="003E18A2"/>
    <w:rsid w:val="003E1AF8"/>
    <w:rsid w:val="003E1F64"/>
    <w:rsid w:val="003E2779"/>
    <w:rsid w:val="003E2A06"/>
    <w:rsid w:val="003E4473"/>
    <w:rsid w:val="003E4E89"/>
    <w:rsid w:val="003E544E"/>
    <w:rsid w:val="003E5F35"/>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49B"/>
    <w:rsid w:val="0040153C"/>
    <w:rsid w:val="00401E03"/>
    <w:rsid w:val="00401F93"/>
    <w:rsid w:val="004020EA"/>
    <w:rsid w:val="00402D9D"/>
    <w:rsid w:val="00402EA4"/>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798"/>
    <w:rsid w:val="00413E61"/>
    <w:rsid w:val="004153EE"/>
    <w:rsid w:val="004155DC"/>
    <w:rsid w:val="00415DC5"/>
    <w:rsid w:val="0041674B"/>
    <w:rsid w:val="00417585"/>
    <w:rsid w:val="004179B5"/>
    <w:rsid w:val="00420853"/>
    <w:rsid w:val="00420884"/>
    <w:rsid w:val="00420C23"/>
    <w:rsid w:val="004211BE"/>
    <w:rsid w:val="0042142F"/>
    <w:rsid w:val="00421653"/>
    <w:rsid w:val="004217A3"/>
    <w:rsid w:val="00421E04"/>
    <w:rsid w:val="00422493"/>
    <w:rsid w:val="004225C1"/>
    <w:rsid w:val="00423018"/>
    <w:rsid w:val="004239D8"/>
    <w:rsid w:val="004240D5"/>
    <w:rsid w:val="00424A72"/>
    <w:rsid w:val="00424D6E"/>
    <w:rsid w:val="004250DC"/>
    <w:rsid w:val="00425110"/>
    <w:rsid w:val="00425252"/>
    <w:rsid w:val="00425385"/>
    <w:rsid w:val="004254DF"/>
    <w:rsid w:val="00425939"/>
    <w:rsid w:val="00426640"/>
    <w:rsid w:val="004270D5"/>
    <w:rsid w:val="00427387"/>
    <w:rsid w:val="004300DC"/>
    <w:rsid w:val="00430452"/>
    <w:rsid w:val="00430897"/>
    <w:rsid w:val="00430C46"/>
    <w:rsid w:val="00431387"/>
    <w:rsid w:val="00431CEF"/>
    <w:rsid w:val="00431DF0"/>
    <w:rsid w:val="00431F1D"/>
    <w:rsid w:val="004321BF"/>
    <w:rsid w:val="00432D00"/>
    <w:rsid w:val="00433006"/>
    <w:rsid w:val="00433050"/>
    <w:rsid w:val="00433069"/>
    <w:rsid w:val="00433489"/>
    <w:rsid w:val="004342BA"/>
    <w:rsid w:val="004351C1"/>
    <w:rsid w:val="0043559A"/>
    <w:rsid w:val="00435EE6"/>
    <w:rsid w:val="00436134"/>
    <w:rsid w:val="00436233"/>
    <w:rsid w:val="00436AEE"/>
    <w:rsid w:val="00436BCE"/>
    <w:rsid w:val="00437386"/>
    <w:rsid w:val="00440037"/>
    <w:rsid w:val="00440468"/>
    <w:rsid w:val="00440593"/>
    <w:rsid w:val="00440D1D"/>
    <w:rsid w:val="00440E60"/>
    <w:rsid w:val="00440FB7"/>
    <w:rsid w:val="00442902"/>
    <w:rsid w:val="00442C0D"/>
    <w:rsid w:val="004430A5"/>
    <w:rsid w:val="004431FA"/>
    <w:rsid w:val="00444E6D"/>
    <w:rsid w:val="00445622"/>
    <w:rsid w:val="004457E9"/>
    <w:rsid w:val="00445915"/>
    <w:rsid w:val="00446C47"/>
    <w:rsid w:val="00446FE5"/>
    <w:rsid w:val="0044702F"/>
    <w:rsid w:val="004471CE"/>
    <w:rsid w:val="00447A46"/>
    <w:rsid w:val="00447AD4"/>
    <w:rsid w:val="0045007C"/>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4835"/>
    <w:rsid w:val="0046528B"/>
    <w:rsid w:val="00466060"/>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3B00"/>
    <w:rsid w:val="00473E06"/>
    <w:rsid w:val="00474060"/>
    <w:rsid w:val="00474953"/>
    <w:rsid w:val="00474BDC"/>
    <w:rsid w:val="00474D44"/>
    <w:rsid w:val="00474F44"/>
    <w:rsid w:val="00475C77"/>
    <w:rsid w:val="00475EF9"/>
    <w:rsid w:val="00476683"/>
    <w:rsid w:val="0047692C"/>
    <w:rsid w:val="00476E28"/>
    <w:rsid w:val="00477672"/>
    <w:rsid w:val="00477932"/>
    <w:rsid w:val="00477D9F"/>
    <w:rsid w:val="004800A8"/>
    <w:rsid w:val="0048015F"/>
    <w:rsid w:val="004804F5"/>
    <w:rsid w:val="00481D44"/>
    <w:rsid w:val="00481ED6"/>
    <w:rsid w:val="00481F84"/>
    <w:rsid w:val="00482DA7"/>
    <w:rsid w:val="00484F4D"/>
    <w:rsid w:val="00484F59"/>
    <w:rsid w:val="00485376"/>
    <w:rsid w:val="00485425"/>
    <w:rsid w:val="0048570F"/>
    <w:rsid w:val="00485F12"/>
    <w:rsid w:val="00485F56"/>
    <w:rsid w:val="00485FF9"/>
    <w:rsid w:val="00486540"/>
    <w:rsid w:val="00487090"/>
    <w:rsid w:val="00487351"/>
    <w:rsid w:val="0048767B"/>
    <w:rsid w:val="004876A0"/>
    <w:rsid w:val="00490525"/>
    <w:rsid w:val="00490FDE"/>
    <w:rsid w:val="00491404"/>
    <w:rsid w:val="00491596"/>
    <w:rsid w:val="00491688"/>
    <w:rsid w:val="004926C4"/>
    <w:rsid w:val="0049325B"/>
    <w:rsid w:val="00493267"/>
    <w:rsid w:val="00493665"/>
    <w:rsid w:val="00493A37"/>
    <w:rsid w:val="00493DB1"/>
    <w:rsid w:val="0049581A"/>
    <w:rsid w:val="00495910"/>
    <w:rsid w:val="00495E0F"/>
    <w:rsid w:val="00495FE0"/>
    <w:rsid w:val="00496214"/>
    <w:rsid w:val="00496513"/>
    <w:rsid w:val="00497061"/>
    <w:rsid w:val="0049726B"/>
    <w:rsid w:val="00497D37"/>
    <w:rsid w:val="004A0A28"/>
    <w:rsid w:val="004A13FB"/>
    <w:rsid w:val="004A1B2D"/>
    <w:rsid w:val="004A21AE"/>
    <w:rsid w:val="004A2422"/>
    <w:rsid w:val="004A27D7"/>
    <w:rsid w:val="004A2F2F"/>
    <w:rsid w:val="004A2F45"/>
    <w:rsid w:val="004A32B4"/>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3C1"/>
    <w:rsid w:val="004B37FF"/>
    <w:rsid w:val="004B386B"/>
    <w:rsid w:val="004B38E1"/>
    <w:rsid w:val="004B3FBF"/>
    <w:rsid w:val="004B44D1"/>
    <w:rsid w:val="004B461B"/>
    <w:rsid w:val="004B4C03"/>
    <w:rsid w:val="004B4C96"/>
    <w:rsid w:val="004B7ECA"/>
    <w:rsid w:val="004C0593"/>
    <w:rsid w:val="004C0799"/>
    <w:rsid w:val="004C1924"/>
    <w:rsid w:val="004C1AC1"/>
    <w:rsid w:val="004C1B4D"/>
    <w:rsid w:val="004C2115"/>
    <w:rsid w:val="004C25AA"/>
    <w:rsid w:val="004C38C2"/>
    <w:rsid w:val="004C3DE2"/>
    <w:rsid w:val="004C407C"/>
    <w:rsid w:val="004C40C7"/>
    <w:rsid w:val="004C4315"/>
    <w:rsid w:val="004C437A"/>
    <w:rsid w:val="004C48A5"/>
    <w:rsid w:val="004C519B"/>
    <w:rsid w:val="004C59A0"/>
    <w:rsid w:val="004C5D06"/>
    <w:rsid w:val="004C61B3"/>
    <w:rsid w:val="004C657C"/>
    <w:rsid w:val="004C76DC"/>
    <w:rsid w:val="004C78B6"/>
    <w:rsid w:val="004C7E39"/>
    <w:rsid w:val="004D026D"/>
    <w:rsid w:val="004D108A"/>
    <w:rsid w:val="004D159C"/>
    <w:rsid w:val="004D1EEB"/>
    <w:rsid w:val="004D2FFB"/>
    <w:rsid w:val="004D3B3E"/>
    <w:rsid w:val="004D4638"/>
    <w:rsid w:val="004D4644"/>
    <w:rsid w:val="004D4790"/>
    <w:rsid w:val="004D54C6"/>
    <w:rsid w:val="004D5B92"/>
    <w:rsid w:val="004D61AA"/>
    <w:rsid w:val="004D6791"/>
    <w:rsid w:val="004D67FB"/>
    <w:rsid w:val="004D6ED2"/>
    <w:rsid w:val="004D7291"/>
    <w:rsid w:val="004D77F5"/>
    <w:rsid w:val="004D7CAE"/>
    <w:rsid w:val="004D7CE2"/>
    <w:rsid w:val="004E01FF"/>
    <w:rsid w:val="004E03B4"/>
    <w:rsid w:val="004E0480"/>
    <w:rsid w:val="004E0A42"/>
    <w:rsid w:val="004E101E"/>
    <w:rsid w:val="004E3CA9"/>
    <w:rsid w:val="004E4869"/>
    <w:rsid w:val="004E4D04"/>
    <w:rsid w:val="004E5728"/>
    <w:rsid w:val="004E577A"/>
    <w:rsid w:val="004E6011"/>
    <w:rsid w:val="004E6F5F"/>
    <w:rsid w:val="004E7FD8"/>
    <w:rsid w:val="004F040F"/>
    <w:rsid w:val="004F120F"/>
    <w:rsid w:val="004F17BB"/>
    <w:rsid w:val="004F1E8A"/>
    <w:rsid w:val="004F2A0F"/>
    <w:rsid w:val="004F2EDC"/>
    <w:rsid w:val="004F3084"/>
    <w:rsid w:val="004F3974"/>
    <w:rsid w:val="004F478E"/>
    <w:rsid w:val="004F5111"/>
    <w:rsid w:val="004F656E"/>
    <w:rsid w:val="004F6F75"/>
    <w:rsid w:val="004F7196"/>
    <w:rsid w:val="004F7279"/>
    <w:rsid w:val="004F7C41"/>
    <w:rsid w:val="00501BB5"/>
    <w:rsid w:val="00501D97"/>
    <w:rsid w:val="00501E27"/>
    <w:rsid w:val="00501E42"/>
    <w:rsid w:val="00502AB5"/>
    <w:rsid w:val="0050367A"/>
    <w:rsid w:val="00503993"/>
    <w:rsid w:val="00503CA4"/>
    <w:rsid w:val="00503F9D"/>
    <w:rsid w:val="00505B4B"/>
    <w:rsid w:val="00505F34"/>
    <w:rsid w:val="00507091"/>
    <w:rsid w:val="0050732F"/>
    <w:rsid w:val="005074C4"/>
    <w:rsid w:val="005079CC"/>
    <w:rsid w:val="00507D4E"/>
    <w:rsid w:val="005109A0"/>
    <w:rsid w:val="0051171D"/>
    <w:rsid w:val="00511C8F"/>
    <w:rsid w:val="00513430"/>
    <w:rsid w:val="0051362C"/>
    <w:rsid w:val="00514799"/>
    <w:rsid w:val="00514BFF"/>
    <w:rsid w:val="00514ED9"/>
    <w:rsid w:val="00515105"/>
    <w:rsid w:val="0051533F"/>
    <w:rsid w:val="00515733"/>
    <w:rsid w:val="005159F4"/>
    <w:rsid w:val="00515B5F"/>
    <w:rsid w:val="00515DAE"/>
    <w:rsid w:val="00516405"/>
    <w:rsid w:val="00516EBF"/>
    <w:rsid w:val="0051746B"/>
    <w:rsid w:val="00517B57"/>
    <w:rsid w:val="00520036"/>
    <w:rsid w:val="0052049D"/>
    <w:rsid w:val="00520645"/>
    <w:rsid w:val="00520980"/>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5A4"/>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37B"/>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124F"/>
    <w:rsid w:val="00562A7C"/>
    <w:rsid w:val="00562D38"/>
    <w:rsid w:val="00563405"/>
    <w:rsid w:val="00564BBD"/>
    <w:rsid w:val="0056780E"/>
    <w:rsid w:val="005678F0"/>
    <w:rsid w:val="00567B39"/>
    <w:rsid w:val="00571D3E"/>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0E3"/>
    <w:rsid w:val="005817C4"/>
    <w:rsid w:val="00581B33"/>
    <w:rsid w:val="00581EBB"/>
    <w:rsid w:val="00582077"/>
    <w:rsid w:val="00582473"/>
    <w:rsid w:val="00582610"/>
    <w:rsid w:val="00582759"/>
    <w:rsid w:val="00583441"/>
    <w:rsid w:val="005837AB"/>
    <w:rsid w:val="005838B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4C6E"/>
    <w:rsid w:val="00594E71"/>
    <w:rsid w:val="00595B38"/>
    <w:rsid w:val="00597F38"/>
    <w:rsid w:val="005A0488"/>
    <w:rsid w:val="005A0F3C"/>
    <w:rsid w:val="005A1CF9"/>
    <w:rsid w:val="005A1D16"/>
    <w:rsid w:val="005A1F16"/>
    <w:rsid w:val="005A243A"/>
    <w:rsid w:val="005A25C7"/>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11D9"/>
    <w:rsid w:val="005B2ADD"/>
    <w:rsid w:val="005B2AE8"/>
    <w:rsid w:val="005B301D"/>
    <w:rsid w:val="005B319D"/>
    <w:rsid w:val="005B334E"/>
    <w:rsid w:val="005B33D7"/>
    <w:rsid w:val="005B3F28"/>
    <w:rsid w:val="005B50DF"/>
    <w:rsid w:val="005B5297"/>
    <w:rsid w:val="005B52B3"/>
    <w:rsid w:val="005B53D4"/>
    <w:rsid w:val="005B5915"/>
    <w:rsid w:val="005B5C71"/>
    <w:rsid w:val="005B68F9"/>
    <w:rsid w:val="005B78B1"/>
    <w:rsid w:val="005B7B5F"/>
    <w:rsid w:val="005C0A0D"/>
    <w:rsid w:val="005C0A90"/>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2AA1"/>
    <w:rsid w:val="005E3551"/>
    <w:rsid w:val="005E44CC"/>
    <w:rsid w:val="005E46DF"/>
    <w:rsid w:val="005E48CC"/>
    <w:rsid w:val="005E4BF3"/>
    <w:rsid w:val="005E5060"/>
    <w:rsid w:val="005E52D7"/>
    <w:rsid w:val="005E58B6"/>
    <w:rsid w:val="005E630D"/>
    <w:rsid w:val="005E6475"/>
    <w:rsid w:val="005F0409"/>
    <w:rsid w:val="005F0FFC"/>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78B"/>
    <w:rsid w:val="005F7EE3"/>
    <w:rsid w:val="006003A5"/>
    <w:rsid w:val="006008C1"/>
    <w:rsid w:val="00600C24"/>
    <w:rsid w:val="00600CDE"/>
    <w:rsid w:val="00602065"/>
    <w:rsid w:val="0060297E"/>
    <w:rsid w:val="00603253"/>
    <w:rsid w:val="00603347"/>
    <w:rsid w:val="00603893"/>
    <w:rsid w:val="00604004"/>
    <w:rsid w:val="00604025"/>
    <w:rsid w:val="00604549"/>
    <w:rsid w:val="006047B9"/>
    <w:rsid w:val="00605580"/>
    <w:rsid w:val="00605798"/>
    <w:rsid w:val="0060610F"/>
    <w:rsid w:val="00607327"/>
    <w:rsid w:val="00607385"/>
    <w:rsid w:val="0060746E"/>
    <w:rsid w:val="006078B5"/>
    <w:rsid w:val="00607B1C"/>
    <w:rsid w:val="00607B7F"/>
    <w:rsid w:val="006118BE"/>
    <w:rsid w:val="00611FFA"/>
    <w:rsid w:val="00612085"/>
    <w:rsid w:val="00613112"/>
    <w:rsid w:val="006133E4"/>
    <w:rsid w:val="00613A04"/>
    <w:rsid w:val="0061436C"/>
    <w:rsid w:val="0061529A"/>
    <w:rsid w:val="00615A3A"/>
    <w:rsid w:val="00615A8C"/>
    <w:rsid w:val="00615B5C"/>
    <w:rsid w:val="00615CB1"/>
    <w:rsid w:val="00615D77"/>
    <w:rsid w:val="00615D88"/>
    <w:rsid w:val="00615FF5"/>
    <w:rsid w:val="00616241"/>
    <w:rsid w:val="00616AB6"/>
    <w:rsid w:val="00616F0A"/>
    <w:rsid w:val="00617268"/>
    <w:rsid w:val="00617606"/>
    <w:rsid w:val="006178E4"/>
    <w:rsid w:val="006200C9"/>
    <w:rsid w:val="00620368"/>
    <w:rsid w:val="00620713"/>
    <w:rsid w:val="00620B19"/>
    <w:rsid w:val="00621018"/>
    <w:rsid w:val="006215B3"/>
    <w:rsid w:val="0062196D"/>
    <w:rsid w:val="0062307E"/>
    <w:rsid w:val="00623124"/>
    <w:rsid w:val="006232EC"/>
    <w:rsid w:val="00623549"/>
    <w:rsid w:val="00623D52"/>
    <w:rsid w:val="00623E81"/>
    <w:rsid w:val="006250CA"/>
    <w:rsid w:val="006255CB"/>
    <w:rsid w:val="00626F3C"/>
    <w:rsid w:val="00627509"/>
    <w:rsid w:val="00627E24"/>
    <w:rsid w:val="00630299"/>
    <w:rsid w:val="00630E9A"/>
    <w:rsid w:val="006319C7"/>
    <w:rsid w:val="00631C9C"/>
    <w:rsid w:val="00632EAC"/>
    <w:rsid w:val="00634776"/>
    <w:rsid w:val="0063477E"/>
    <w:rsid w:val="006355F1"/>
    <w:rsid w:val="006405D9"/>
    <w:rsid w:val="00642186"/>
    <w:rsid w:val="00642A52"/>
    <w:rsid w:val="00642A83"/>
    <w:rsid w:val="00643083"/>
    <w:rsid w:val="00643AD5"/>
    <w:rsid w:val="0064562A"/>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69E0"/>
    <w:rsid w:val="006571F1"/>
    <w:rsid w:val="00657590"/>
    <w:rsid w:val="00657876"/>
    <w:rsid w:val="00657ECF"/>
    <w:rsid w:val="00657F0C"/>
    <w:rsid w:val="00657FC0"/>
    <w:rsid w:val="00657FE4"/>
    <w:rsid w:val="00660ECE"/>
    <w:rsid w:val="006610EE"/>
    <w:rsid w:val="00662B43"/>
    <w:rsid w:val="00662FB7"/>
    <w:rsid w:val="00662FE8"/>
    <w:rsid w:val="006634B8"/>
    <w:rsid w:val="0066385E"/>
    <w:rsid w:val="00663BDE"/>
    <w:rsid w:val="00664270"/>
    <w:rsid w:val="006645D1"/>
    <w:rsid w:val="006663DD"/>
    <w:rsid w:val="006668D9"/>
    <w:rsid w:val="006676C8"/>
    <w:rsid w:val="006678AE"/>
    <w:rsid w:val="00670F1B"/>
    <w:rsid w:val="006710BE"/>
    <w:rsid w:val="00671124"/>
    <w:rsid w:val="0067123B"/>
    <w:rsid w:val="006715F9"/>
    <w:rsid w:val="00671A26"/>
    <w:rsid w:val="00672143"/>
    <w:rsid w:val="00673BF4"/>
    <w:rsid w:val="00674D35"/>
    <w:rsid w:val="00675513"/>
    <w:rsid w:val="00675628"/>
    <w:rsid w:val="0067632B"/>
    <w:rsid w:val="00676874"/>
    <w:rsid w:val="00676CF0"/>
    <w:rsid w:val="006774BF"/>
    <w:rsid w:val="00677F66"/>
    <w:rsid w:val="0068019C"/>
    <w:rsid w:val="00680617"/>
    <w:rsid w:val="00680A7B"/>
    <w:rsid w:val="00680AC3"/>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301"/>
    <w:rsid w:val="00691553"/>
    <w:rsid w:val="006918CE"/>
    <w:rsid w:val="00691E16"/>
    <w:rsid w:val="00692272"/>
    <w:rsid w:val="0069233F"/>
    <w:rsid w:val="00692348"/>
    <w:rsid w:val="00692566"/>
    <w:rsid w:val="006933B6"/>
    <w:rsid w:val="00693FB3"/>
    <w:rsid w:val="006946CB"/>
    <w:rsid w:val="00694BC6"/>
    <w:rsid w:val="00696206"/>
    <w:rsid w:val="00696958"/>
    <w:rsid w:val="00696E55"/>
    <w:rsid w:val="00697B5F"/>
    <w:rsid w:val="00697D35"/>
    <w:rsid w:val="006A0047"/>
    <w:rsid w:val="006A0925"/>
    <w:rsid w:val="006A1DF4"/>
    <w:rsid w:val="006A25EB"/>
    <w:rsid w:val="006A2B88"/>
    <w:rsid w:val="006A2D38"/>
    <w:rsid w:val="006A3341"/>
    <w:rsid w:val="006A3BEF"/>
    <w:rsid w:val="006A4DC4"/>
    <w:rsid w:val="006A546A"/>
    <w:rsid w:val="006A64B0"/>
    <w:rsid w:val="006A6D40"/>
    <w:rsid w:val="006A6FAD"/>
    <w:rsid w:val="006B0E0D"/>
    <w:rsid w:val="006B0FF7"/>
    <w:rsid w:val="006B1826"/>
    <w:rsid w:val="006B1A67"/>
    <w:rsid w:val="006B1AAC"/>
    <w:rsid w:val="006B20A5"/>
    <w:rsid w:val="006B2D5B"/>
    <w:rsid w:val="006B2DA0"/>
    <w:rsid w:val="006B347E"/>
    <w:rsid w:val="006B3968"/>
    <w:rsid w:val="006B4275"/>
    <w:rsid w:val="006B4308"/>
    <w:rsid w:val="006B43E1"/>
    <w:rsid w:val="006B4BF8"/>
    <w:rsid w:val="006B5110"/>
    <w:rsid w:val="006B5607"/>
    <w:rsid w:val="006B57BB"/>
    <w:rsid w:val="006B5A69"/>
    <w:rsid w:val="006B68A2"/>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0BC0"/>
    <w:rsid w:val="006D1219"/>
    <w:rsid w:val="006D17F0"/>
    <w:rsid w:val="006D1893"/>
    <w:rsid w:val="006D206D"/>
    <w:rsid w:val="006D2D2C"/>
    <w:rsid w:val="006D2ED0"/>
    <w:rsid w:val="006D30B1"/>
    <w:rsid w:val="006D3D85"/>
    <w:rsid w:val="006D3EA5"/>
    <w:rsid w:val="006D4EA2"/>
    <w:rsid w:val="006D545B"/>
    <w:rsid w:val="006D6090"/>
    <w:rsid w:val="006D60A8"/>
    <w:rsid w:val="006D6688"/>
    <w:rsid w:val="006D6D52"/>
    <w:rsid w:val="006D6F16"/>
    <w:rsid w:val="006D716D"/>
    <w:rsid w:val="006D75D9"/>
    <w:rsid w:val="006D7619"/>
    <w:rsid w:val="006D7DED"/>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28A"/>
    <w:rsid w:val="006E7ED7"/>
    <w:rsid w:val="006F095D"/>
    <w:rsid w:val="006F0A29"/>
    <w:rsid w:val="006F0DDF"/>
    <w:rsid w:val="006F15E8"/>
    <w:rsid w:val="006F199F"/>
    <w:rsid w:val="006F1F09"/>
    <w:rsid w:val="006F204A"/>
    <w:rsid w:val="006F2C28"/>
    <w:rsid w:val="006F34CD"/>
    <w:rsid w:val="006F4102"/>
    <w:rsid w:val="006F4B70"/>
    <w:rsid w:val="006F4BD2"/>
    <w:rsid w:val="006F4D8E"/>
    <w:rsid w:val="006F5824"/>
    <w:rsid w:val="006F5B56"/>
    <w:rsid w:val="006F5FAE"/>
    <w:rsid w:val="006F6EF9"/>
    <w:rsid w:val="006F76CC"/>
    <w:rsid w:val="006F79E1"/>
    <w:rsid w:val="006F7BCF"/>
    <w:rsid w:val="007000B9"/>
    <w:rsid w:val="00700BC3"/>
    <w:rsid w:val="0070274F"/>
    <w:rsid w:val="00704032"/>
    <w:rsid w:val="00704B47"/>
    <w:rsid w:val="00705AD7"/>
    <w:rsid w:val="00705B9C"/>
    <w:rsid w:val="00706011"/>
    <w:rsid w:val="00707155"/>
    <w:rsid w:val="007073E3"/>
    <w:rsid w:val="00707D33"/>
    <w:rsid w:val="007105CF"/>
    <w:rsid w:val="0071081E"/>
    <w:rsid w:val="00710F3E"/>
    <w:rsid w:val="007110E6"/>
    <w:rsid w:val="00711976"/>
    <w:rsid w:val="00711E95"/>
    <w:rsid w:val="007122A6"/>
    <w:rsid w:val="00712AAD"/>
    <w:rsid w:val="00712E64"/>
    <w:rsid w:val="007130BE"/>
    <w:rsid w:val="00713D88"/>
    <w:rsid w:val="00713DB8"/>
    <w:rsid w:val="00714030"/>
    <w:rsid w:val="00714BB8"/>
    <w:rsid w:val="00714DB1"/>
    <w:rsid w:val="00715018"/>
    <w:rsid w:val="007155D3"/>
    <w:rsid w:val="00715973"/>
    <w:rsid w:val="00715EE5"/>
    <w:rsid w:val="0071712B"/>
    <w:rsid w:val="007177ED"/>
    <w:rsid w:val="0071786F"/>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48A2"/>
    <w:rsid w:val="007250C5"/>
    <w:rsid w:val="00725549"/>
    <w:rsid w:val="00726537"/>
    <w:rsid w:val="007266B0"/>
    <w:rsid w:val="00726D7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1E8"/>
    <w:rsid w:val="00737D6A"/>
    <w:rsid w:val="00737DC9"/>
    <w:rsid w:val="00737F4D"/>
    <w:rsid w:val="00740B38"/>
    <w:rsid w:val="00741B82"/>
    <w:rsid w:val="00741F20"/>
    <w:rsid w:val="00742CA2"/>
    <w:rsid w:val="007435CE"/>
    <w:rsid w:val="00743E25"/>
    <w:rsid w:val="007441D2"/>
    <w:rsid w:val="00744B2E"/>
    <w:rsid w:val="00744B4A"/>
    <w:rsid w:val="00745E07"/>
    <w:rsid w:val="00746D48"/>
    <w:rsid w:val="0074762D"/>
    <w:rsid w:val="00750438"/>
    <w:rsid w:val="007504CB"/>
    <w:rsid w:val="00750931"/>
    <w:rsid w:val="00750E72"/>
    <w:rsid w:val="0075101B"/>
    <w:rsid w:val="00751CA2"/>
    <w:rsid w:val="007529BF"/>
    <w:rsid w:val="00752BF3"/>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2BFB"/>
    <w:rsid w:val="00763EB4"/>
    <w:rsid w:val="007658A6"/>
    <w:rsid w:val="00765B78"/>
    <w:rsid w:val="0076606C"/>
    <w:rsid w:val="00766BA8"/>
    <w:rsid w:val="00767D2A"/>
    <w:rsid w:val="00771F90"/>
    <w:rsid w:val="00772118"/>
    <w:rsid w:val="007724D0"/>
    <w:rsid w:val="00772816"/>
    <w:rsid w:val="00773244"/>
    <w:rsid w:val="00773950"/>
    <w:rsid w:val="0077429E"/>
    <w:rsid w:val="00774904"/>
    <w:rsid w:val="00774921"/>
    <w:rsid w:val="00775996"/>
    <w:rsid w:val="007760C6"/>
    <w:rsid w:val="00776551"/>
    <w:rsid w:val="0077678F"/>
    <w:rsid w:val="0077688F"/>
    <w:rsid w:val="00776D43"/>
    <w:rsid w:val="00776FB7"/>
    <w:rsid w:val="00777922"/>
    <w:rsid w:val="00777E8A"/>
    <w:rsid w:val="00780248"/>
    <w:rsid w:val="0078028C"/>
    <w:rsid w:val="00780389"/>
    <w:rsid w:val="00781967"/>
    <w:rsid w:val="00782EDA"/>
    <w:rsid w:val="00782F72"/>
    <w:rsid w:val="0078358F"/>
    <w:rsid w:val="007838B9"/>
    <w:rsid w:val="007843C4"/>
    <w:rsid w:val="00784610"/>
    <w:rsid w:val="007851CF"/>
    <w:rsid w:val="00785596"/>
    <w:rsid w:val="00785802"/>
    <w:rsid w:val="007858E7"/>
    <w:rsid w:val="00786F06"/>
    <w:rsid w:val="00786FA8"/>
    <w:rsid w:val="007873CE"/>
    <w:rsid w:val="007874F1"/>
    <w:rsid w:val="007901FD"/>
    <w:rsid w:val="007902B1"/>
    <w:rsid w:val="007904AB"/>
    <w:rsid w:val="00790E44"/>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6B8"/>
    <w:rsid w:val="007A1749"/>
    <w:rsid w:val="007A2CF4"/>
    <w:rsid w:val="007A2D74"/>
    <w:rsid w:val="007A2E0F"/>
    <w:rsid w:val="007A324D"/>
    <w:rsid w:val="007A3D8D"/>
    <w:rsid w:val="007A3DB5"/>
    <w:rsid w:val="007A3FD4"/>
    <w:rsid w:val="007A40D5"/>
    <w:rsid w:val="007A4403"/>
    <w:rsid w:val="007A4681"/>
    <w:rsid w:val="007A4CB6"/>
    <w:rsid w:val="007A5493"/>
    <w:rsid w:val="007A60D4"/>
    <w:rsid w:val="007A7CB4"/>
    <w:rsid w:val="007B0175"/>
    <w:rsid w:val="007B068E"/>
    <w:rsid w:val="007B1701"/>
    <w:rsid w:val="007B299C"/>
    <w:rsid w:val="007B2A97"/>
    <w:rsid w:val="007B38DD"/>
    <w:rsid w:val="007B3B82"/>
    <w:rsid w:val="007B3ED7"/>
    <w:rsid w:val="007B49B4"/>
    <w:rsid w:val="007B533A"/>
    <w:rsid w:val="007B562A"/>
    <w:rsid w:val="007B569B"/>
    <w:rsid w:val="007B5CB4"/>
    <w:rsid w:val="007B6146"/>
    <w:rsid w:val="007C0DCF"/>
    <w:rsid w:val="007C1E90"/>
    <w:rsid w:val="007C1ECF"/>
    <w:rsid w:val="007C1FEB"/>
    <w:rsid w:val="007C213C"/>
    <w:rsid w:val="007C25EB"/>
    <w:rsid w:val="007C3E80"/>
    <w:rsid w:val="007C428D"/>
    <w:rsid w:val="007C4726"/>
    <w:rsid w:val="007C52CB"/>
    <w:rsid w:val="007C5842"/>
    <w:rsid w:val="007C5C82"/>
    <w:rsid w:val="007C6231"/>
    <w:rsid w:val="007C7B0F"/>
    <w:rsid w:val="007C7CD0"/>
    <w:rsid w:val="007D0176"/>
    <w:rsid w:val="007D07DD"/>
    <w:rsid w:val="007D108C"/>
    <w:rsid w:val="007D1CF7"/>
    <w:rsid w:val="007D2815"/>
    <w:rsid w:val="007D2D14"/>
    <w:rsid w:val="007D2F14"/>
    <w:rsid w:val="007D3001"/>
    <w:rsid w:val="007D301B"/>
    <w:rsid w:val="007D3572"/>
    <w:rsid w:val="007D3B92"/>
    <w:rsid w:val="007D4304"/>
    <w:rsid w:val="007D485E"/>
    <w:rsid w:val="007D4A63"/>
    <w:rsid w:val="007D527B"/>
    <w:rsid w:val="007D67DE"/>
    <w:rsid w:val="007D703C"/>
    <w:rsid w:val="007D7047"/>
    <w:rsid w:val="007D71E0"/>
    <w:rsid w:val="007D758C"/>
    <w:rsid w:val="007D7678"/>
    <w:rsid w:val="007D7A62"/>
    <w:rsid w:val="007D7C73"/>
    <w:rsid w:val="007D7C8D"/>
    <w:rsid w:val="007E0005"/>
    <w:rsid w:val="007E04A5"/>
    <w:rsid w:val="007E04EB"/>
    <w:rsid w:val="007E0B4A"/>
    <w:rsid w:val="007E1277"/>
    <w:rsid w:val="007E179C"/>
    <w:rsid w:val="007E1D9C"/>
    <w:rsid w:val="007E2ADC"/>
    <w:rsid w:val="007E2E19"/>
    <w:rsid w:val="007E3212"/>
    <w:rsid w:val="007E38F4"/>
    <w:rsid w:val="007E3EBE"/>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101"/>
    <w:rsid w:val="007F5B26"/>
    <w:rsid w:val="007F6A04"/>
    <w:rsid w:val="007F75CB"/>
    <w:rsid w:val="007F76E5"/>
    <w:rsid w:val="007F7AC4"/>
    <w:rsid w:val="0080117A"/>
    <w:rsid w:val="00801B6B"/>
    <w:rsid w:val="00802A3E"/>
    <w:rsid w:val="00802B57"/>
    <w:rsid w:val="0080308A"/>
    <w:rsid w:val="00803108"/>
    <w:rsid w:val="00803FF7"/>
    <w:rsid w:val="00804239"/>
    <w:rsid w:val="0080482F"/>
    <w:rsid w:val="00805AD7"/>
    <w:rsid w:val="00806712"/>
    <w:rsid w:val="0080673E"/>
    <w:rsid w:val="00806F56"/>
    <w:rsid w:val="008070DA"/>
    <w:rsid w:val="0080733B"/>
    <w:rsid w:val="00807372"/>
    <w:rsid w:val="00807B70"/>
    <w:rsid w:val="00807E4B"/>
    <w:rsid w:val="0081007A"/>
    <w:rsid w:val="00810661"/>
    <w:rsid w:val="00810DCC"/>
    <w:rsid w:val="00810E47"/>
    <w:rsid w:val="00810FF3"/>
    <w:rsid w:val="008121BA"/>
    <w:rsid w:val="00812A05"/>
    <w:rsid w:val="00812B7C"/>
    <w:rsid w:val="0081306A"/>
    <w:rsid w:val="0081357E"/>
    <w:rsid w:val="008136EA"/>
    <w:rsid w:val="00814065"/>
    <w:rsid w:val="00814444"/>
    <w:rsid w:val="00814AD0"/>
    <w:rsid w:val="00814EAF"/>
    <w:rsid w:val="00814EE4"/>
    <w:rsid w:val="008153EE"/>
    <w:rsid w:val="00815694"/>
    <w:rsid w:val="008156E3"/>
    <w:rsid w:val="00815CEE"/>
    <w:rsid w:val="00815D7E"/>
    <w:rsid w:val="00815D8C"/>
    <w:rsid w:val="008166DC"/>
    <w:rsid w:val="00816AAA"/>
    <w:rsid w:val="008171B9"/>
    <w:rsid w:val="008174CA"/>
    <w:rsid w:val="00820BCF"/>
    <w:rsid w:val="00821377"/>
    <w:rsid w:val="008213C5"/>
    <w:rsid w:val="00822B88"/>
    <w:rsid w:val="0082342E"/>
    <w:rsid w:val="00823C60"/>
    <w:rsid w:val="00824242"/>
    <w:rsid w:val="008243D4"/>
    <w:rsid w:val="0082458B"/>
    <w:rsid w:val="00824F0F"/>
    <w:rsid w:val="00824F61"/>
    <w:rsid w:val="0082519B"/>
    <w:rsid w:val="0082540F"/>
    <w:rsid w:val="008256AB"/>
    <w:rsid w:val="00825973"/>
    <w:rsid w:val="008263A4"/>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AFA"/>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6232"/>
    <w:rsid w:val="00847775"/>
    <w:rsid w:val="00850EAD"/>
    <w:rsid w:val="0085153B"/>
    <w:rsid w:val="00852694"/>
    <w:rsid w:val="00852ABE"/>
    <w:rsid w:val="00852FCA"/>
    <w:rsid w:val="00854627"/>
    <w:rsid w:val="00854DB8"/>
    <w:rsid w:val="0085516D"/>
    <w:rsid w:val="008551E1"/>
    <w:rsid w:val="00856328"/>
    <w:rsid w:val="00856621"/>
    <w:rsid w:val="008569F6"/>
    <w:rsid w:val="00857638"/>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34F"/>
    <w:rsid w:val="0087249F"/>
    <w:rsid w:val="00872B4C"/>
    <w:rsid w:val="00873BC4"/>
    <w:rsid w:val="0087410A"/>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159A"/>
    <w:rsid w:val="00892057"/>
    <w:rsid w:val="008921DC"/>
    <w:rsid w:val="00892EF8"/>
    <w:rsid w:val="00893197"/>
    <w:rsid w:val="008939B8"/>
    <w:rsid w:val="008950E7"/>
    <w:rsid w:val="00895A0D"/>
    <w:rsid w:val="00895E5D"/>
    <w:rsid w:val="008961EA"/>
    <w:rsid w:val="00896431"/>
    <w:rsid w:val="008971AD"/>
    <w:rsid w:val="008A026C"/>
    <w:rsid w:val="008A0815"/>
    <w:rsid w:val="008A0F27"/>
    <w:rsid w:val="008A10CF"/>
    <w:rsid w:val="008A17BB"/>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661"/>
    <w:rsid w:val="008B3AD5"/>
    <w:rsid w:val="008B414A"/>
    <w:rsid w:val="008B494B"/>
    <w:rsid w:val="008B58C2"/>
    <w:rsid w:val="008B6030"/>
    <w:rsid w:val="008B6F92"/>
    <w:rsid w:val="008B70BF"/>
    <w:rsid w:val="008B7B78"/>
    <w:rsid w:val="008C0329"/>
    <w:rsid w:val="008C0AE4"/>
    <w:rsid w:val="008C0C9B"/>
    <w:rsid w:val="008C0EF1"/>
    <w:rsid w:val="008C0F1A"/>
    <w:rsid w:val="008C12C0"/>
    <w:rsid w:val="008C165D"/>
    <w:rsid w:val="008C1760"/>
    <w:rsid w:val="008C19BA"/>
    <w:rsid w:val="008C1DD1"/>
    <w:rsid w:val="008C368A"/>
    <w:rsid w:val="008C4D0C"/>
    <w:rsid w:val="008C52AC"/>
    <w:rsid w:val="008C552C"/>
    <w:rsid w:val="008C5B2B"/>
    <w:rsid w:val="008C5D63"/>
    <w:rsid w:val="008C5EDC"/>
    <w:rsid w:val="008C735D"/>
    <w:rsid w:val="008C7A40"/>
    <w:rsid w:val="008D0B9E"/>
    <w:rsid w:val="008D10DB"/>
    <w:rsid w:val="008D1AF8"/>
    <w:rsid w:val="008D324A"/>
    <w:rsid w:val="008D3DE6"/>
    <w:rsid w:val="008D4485"/>
    <w:rsid w:val="008D4D32"/>
    <w:rsid w:val="008D5A50"/>
    <w:rsid w:val="008D5BAB"/>
    <w:rsid w:val="008D62F6"/>
    <w:rsid w:val="008D6EDB"/>
    <w:rsid w:val="008D71A1"/>
    <w:rsid w:val="008D71CD"/>
    <w:rsid w:val="008E0165"/>
    <w:rsid w:val="008E0448"/>
    <w:rsid w:val="008E0543"/>
    <w:rsid w:val="008E0B0D"/>
    <w:rsid w:val="008E1091"/>
    <w:rsid w:val="008E14C5"/>
    <w:rsid w:val="008E158C"/>
    <w:rsid w:val="008E1BE9"/>
    <w:rsid w:val="008E1CBB"/>
    <w:rsid w:val="008E1EB9"/>
    <w:rsid w:val="008E22B8"/>
    <w:rsid w:val="008E31D9"/>
    <w:rsid w:val="008E3AF1"/>
    <w:rsid w:val="008E45A3"/>
    <w:rsid w:val="008E5390"/>
    <w:rsid w:val="008E686B"/>
    <w:rsid w:val="008E71DB"/>
    <w:rsid w:val="008E7EB4"/>
    <w:rsid w:val="008F0288"/>
    <w:rsid w:val="008F092A"/>
    <w:rsid w:val="008F1150"/>
    <w:rsid w:val="008F1455"/>
    <w:rsid w:val="008F15DD"/>
    <w:rsid w:val="008F2B42"/>
    <w:rsid w:val="008F2B67"/>
    <w:rsid w:val="008F2EAE"/>
    <w:rsid w:val="008F301F"/>
    <w:rsid w:val="008F3F16"/>
    <w:rsid w:val="008F55A4"/>
    <w:rsid w:val="008F5DF8"/>
    <w:rsid w:val="008F610C"/>
    <w:rsid w:val="008F6370"/>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97"/>
    <w:rsid w:val="009112F8"/>
    <w:rsid w:val="0091330E"/>
    <w:rsid w:val="0091365E"/>
    <w:rsid w:val="00913B47"/>
    <w:rsid w:val="00914597"/>
    <w:rsid w:val="00915317"/>
    <w:rsid w:val="00915590"/>
    <w:rsid w:val="0091658D"/>
    <w:rsid w:val="00916A69"/>
    <w:rsid w:val="009170D7"/>
    <w:rsid w:val="00917BD8"/>
    <w:rsid w:val="0092003A"/>
    <w:rsid w:val="009203D6"/>
    <w:rsid w:val="00920622"/>
    <w:rsid w:val="00920D8B"/>
    <w:rsid w:val="0092120A"/>
    <w:rsid w:val="009212AC"/>
    <w:rsid w:val="00921ADB"/>
    <w:rsid w:val="00921C98"/>
    <w:rsid w:val="009235C7"/>
    <w:rsid w:val="00923E21"/>
    <w:rsid w:val="00923FCA"/>
    <w:rsid w:val="0092403F"/>
    <w:rsid w:val="0092441A"/>
    <w:rsid w:val="0092472F"/>
    <w:rsid w:val="009250DB"/>
    <w:rsid w:val="0092510F"/>
    <w:rsid w:val="0092530C"/>
    <w:rsid w:val="009266D3"/>
    <w:rsid w:val="00926B0E"/>
    <w:rsid w:val="00927632"/>
    <w:rsid w:val="009279AB"/>
    <w:rsid w:val="009301A5"/>
    <w:rsid w:val="00930E22"/>
    <w:rsid w:val="00931C27"/>
    <w:rsid w:val="00931E59"/>
    <w:rsid w:val="009322F2"/>
    <w:rsid w:val="00933A05"/>
    <w:rsid w:val="00933A1A"/>
    <w:rsid w:val="00933BB5"/>
    <w:rsid w:val="009344AC"/>
    <w:rsid w:val="0093464A"/>
    <w:rsid w:val="0093503E"/>
    <w:rsid w:val="009360DD"/>
    <w:rsid w:val="0093725F"/>
    <w:rsid w:val="00937E33"/>
    <w:rsid w:val="00940717"/>
    <w:rsid w:val="00940E9C"/>
    <w:rsid w:val="009412C6"/>
    <w:rsid w:val="00941F62"/>
    <w:rsid w:val="00942F04"/>
    <w:rsid w:val="009446EA"/>
    <w:rsid w:val="00944801"/>
    <w:rsid w:val="009457CD"/>
    <w:rsid w:val="00946EBF"/>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57A4"/>
    <w:rsid w:val="009664D7"/>
    <w:rsid w:val="009670A3"/>
    <w:rsid w:val="00967223"/>
    <w:rsid w:val="00967881"/>
    <w:rsid w:val="0096794B"/>
    <w:rsid w:val="00967D6D"/>
    <w:rsid w:val="009707C7"/>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3BE"/>
    <w:rsid w:val="00984483"/>
    <w:rsid w:val="00984CC4"/>
    <w:rsid w:val="0098598C"/>
    <w:rsid w:val="00985B18"/>
    <w:rsid w:val="009866AE"/>
    <w:rsid w:val="00986810"/>
    <w:rsid w:val="00986A71"/>
    <w:rsid w:val="00986FF8"/>
    <w:rsid w:val="009870D3"/>
    <w:rsid w:val="00987209"/>
    <w:rsid w:val="0098721B"/>
    <w:rsid w:val="00987A29"/>
    <w:rsid w:val="0099050A"/>
    <w:rsid w:val="009905DA"/>
    <w:rsid w:val="00990DD9"/>
    <w:rsid w:val="0099118C"/>
    <w:rsid w:val="00991371"/>
    <w:rsid w:val="009915F3"/>
    <w:rsid w:val="009916AD"/>
    <w:rsid w:val="00991778"/>
    <w:rsid w:val="00992B58"/>
    <w:rsid w:val="00992D1F"/>
    <w:rsid w:val="00992F17"/>
    <w:rsid w:val="009931F7"/>
    <w:rsid w:val="009934B8"/>
    <w:rsid w:val="00993AA0"/>
    <w:rsid w:val="00993DE4"/>
    <w:rsid w:val="00993DEF"/>
    <w:rsid w:val="009942BE"/>
    <w:rsid w:val="00995128"/>
    <w:rsid w:val="009951F7"/>
    <w:rsid w:val="0099527E"/>
    <w:rsid w:val="0099539E"/>
    <w:rsid w:val="009956FF"/>
    <w:rsid w:val="00996746"/>
    <w:rsid w:val="00996D01"/>
    <w:rsid w:val="00996D1C"/>
    <w:rsid w:val="0099708A"/>
    <w:rsid w:val="00997E05"/>
    <w:rsid w:val="00997F89"/>
    <w:rsid w:val="009A067C"/>
    <w:rsid w:val="009A1A2C"/>
    <w:rsid w:val="009A20C6"/>
    <w:rsid w:val="009A3CE1"/>
    <w:rsid w:val="009A3FCC"/>
    <w:rsid w:val="009A4121"/>
    <w:rsid w:val="009A546A"/>
    <w:rsid w:val="009A54DF"/>
    <w:rsid w:val="009A5F16"/>
    <w:rsid w:val="009A6D7D"/>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57D7"/>
    <w:rsid w:val="009C5AD1"/>
    <w:rsid w:val="009C603D"/>
    <w:rsid w:val="009C614B"/>
    <w:rsid w:val="009C69FD"/>
    <w:rsid w:val="009C6B5D"/>
    <w:rsid w:val="009C6B7F"/>
    <w:rsid w:val="009C7120"/>
    <w:rsid w:val="009C7129"/>
    <w:rsid w:val="009D0202"/>
    <w:rsid w:val="009D0769"/>
    <w:rsid w:val="009D0CCB"/>
    <w:rsid w:val="009D0F6C"/>
    <w:rsid w:val="009D1438"/>
    <w:rsid w:val="009D15E4"/>
    <w:rsid w:val="009D17C2"/>
    <w:rsid w:val="009D26AB"/>
    <w:rsid w:val="009D2D98"/>
    <w:rsid w:val="009D2ED2"/>
    <w:rsid w:val="009D45C5"/>
    <w:rsid w:val="009D4D0F"/>
    <w:rsid w:val="009D4F65"/>
    <w:rsid w:val="009D56E6"/>
    <w:rsid w:val="009D5CF7"/>
    <w:rsid w:val="009D5ED1"/>
    <w:rsid w:val="009D6D71"/>
    <w:rsid w:val="009E2872"/>
    <w:rsid w:val="009E3030"/>
    <w:rsid w:val="009E30F9"/>
    <w:rsid w:val="009E39B6"/>
    <w:rsid w:val="009E3BC9"/>
    <w:rsid w:val="009E4A14"/>
    <w:rsid w:val="009E5704"/>
    <w:rsid w:val="009E5DDF"/>
    <w:rsid w:val="009E70C0"/>
    <w:rsid w:val="009E73FC"/>
    <w:rsid w:val="009E775B"/>
    <w:rsid w:val="009F0D5B"/>
    <w:rsid w:val="009F1A2B"/>
    <w:rsid w:val="009F1D5B"/>
    <w:rsid w:val="009F1DF7"/>
    <w:rsid w:val="009F304D"/>
    <w:rsid w:val="009F307D"/>
    <w:rsid w:val="009F34AE"/>
    <w:rsid w:val="009F3749"/>
    <w:rsid w:val="009F376B"/>
    <w:rsid w:val="009F3A16"/>
    <w:rsid w:val="009F3BEC"/>
    <w:rsid w:val="009F451D"/>
    <w:rsid w:val="009F54A6"/>
    <w:rsid w:val="009F5B4F"/>
    <w:rsid w:val="009F7946"/>
    <w:rsid w:val="00A02D0F"/>
    <w:rsid w:val="00A02F5B"/>
    <w:rsid w:val="00A04D90"/>
    <w:rsid w:val="00A04FCB"/>
    <w:rsid w:val="00A05E31"/>
    <w:rsid w:val="00A05E4F"/>
    <w:rsid w:val="00A065B7"/>
    <w:rsid w:val="00A0774C"/>
    <w:rsid w:val="00A07B42"/>
    <w:rsid w:val="00A105AF"/>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591"/>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080"/>
    <w:rsid w:val="00A371FA"/>
    <w:rsid w:val="00A374C8"/>
    <w:rsid w:val="00A37A66"/>
    <w:rsid w:val="00A37FB3"/>
    <w:rsid w:val="00A40AD6"/>
    <w:rsid w:val="00A417CA"/>
    <w:rsid w:val="00A41899"/>
    <w:rsid w:val="00A42A1C"/>
    <w:rsid w:val="00A43066"/>
    <w:rsid w:val="00A4353D"/>
    <w:rsid w:val="00A43BA2"/>
    <w:rsid w:val="00A43DA5"/>
    <w:rsid w:val="00A44033"/>
    <w:rsid w:val="00A44661"/>
    <w:rsid w:val="00A45AEC"/>
    <w:rsid w:val="00A45CBF"/>
    <w:rsid w:val="00A4626E"/>
    <w:rsid w:val="00A465FF"/>
    <w:rsid w:val="00A4666D"/>
    <w:rsid w:val="00A471C4"/>
    <w:rsid w:val="00A47A1D"/>
    <w:rsid w:val="00A47A54"/>
    <w:rsid w:val="00A5061A"/>
    <w:rsid w:val="00A50E31"/>
    <w:rsid w:val="00A51813"/>
    <w:rsid w:val="00A51FC5"/>
    <w:rsid w:val="00A51FFF"/>
    <w:rsid w:val="00A526F2"/>
    <w:rsid w:val="00A5328A"/>
    <w:rsid w:val="00A53506"/>
    <w:rsid w:val="00A53645"/>
    <w:rsid w:val="00A54966"/>
    <w:rsid w:val="00A54D83"/>
    <w:rsid w:val="00A558F7"/>
    <w:rsid w:val="00A568DD"/>
    <w:rsid w:val="00A5697C"/>
    <w:rsid w:val="00A56F48"/>
    <w:rsid w:val="00A57C40"/>
    <w:rsid w:val="00A60045"/>
    <w:rsid w:val="00A60656"/>
    <w:rsid w:val="00A60EBA"/>
    <w:rsid w:val="00A61895"/>
    <w:rsid w:val="00A61B07"/>
    <w:rsid w:val="00A61B14"/>
    <w:rsid w:val="00A62327"/>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57A"/>
    <w:rsid w:val="00A778BB"/>
    <w:rsid w:val="00A779E1"/>
    <w:rsid w:val="00A814AF"/>
    <w:rsid w:val="00A81B80"/>
    <w:rsid w:val="00A81B88"/>
    <w:rsid w:val="00A82F0B"/>
    <w:rsid w:val="00A83127"/>
    <w:rsid w:val="00A8350B"/>
    <w:rsid w:val="00A846F3"/>
    <w:rsid w:val="00A84E99"/>
    <w:rsid w:val="00A86177"/>
    <w:rsid w:val="00A865BC"/>
    <w:rsid w:val="00A86B60"/>
    <w:rsid w:val="00A87939"/>
    <w:rsid w:val="00A87EC2"/>
    <w:rsid w:val="00A87FD0"/>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D4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1685"/>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35C"/>
    <w:rsid w:val="00AD058B"/>
    <w:rsid w:val="00AD07A7"/>
    <w:rsid w:val="00AD0FDB"/>
    <w:rsid w:val="00AD135A"/>
    <w:rsid w:val="00AD18E5"/>
    <w:rsid w:val="00AD2117"/>
    <w:rsid w:val="00AD2A13"/>
    <w:rsid w:val="00AD2AFB"/>
    <w:rsid w:val="00AD3DB5"/>
    <w:rsid w:val="00AD568E"/>
    <w:rsid w:val="00AD5D0A"/>
    <w:rsid w:val="00AD5F6E"/>
    <w:rsid w:val="00AD5F7B"/>
    <w:rsid w:val="00AD60DC"/>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65FC"/>
    <w:rsid w:val="00AF744F"/>
    <w:rsid w:val="00AF75BE"/>
    <w:rsid w:val="00AF78AE"/>
    <w:rsid w:val="00B001FE"/>
    <w:rsid w:val="00B00416"/>
    <w:rsid w:val="00B0043D"/>
    <w:rsid w:val="00B009C4"/>
    <w:rsid w:val="00B00B80"/>
    <w:rsid w:val="00B00C96"/>
    <w:rsid w:val="00B00CCA"/>
    <w:rsid w:val="00B018F9"/>
    <w:rsid w:val="00B01DB5"/>
    <w:rsid w:val="00B03248"/>
    <w:rsid w:val="00B03383"/>
    <w:rsid w:val="00B04810"/>
    <w:rsid w:val="00B058D3"/>
    <w:rsid w:val="00B07147"/>
    <w:rsid w:val="00B10EBC"/>
    <w:rsid w:val="00B116DC"/>
    <w:rsid w:val="00B11936"/>
    <w:rsid w:val="00B121BF"/>
    <w:rsid w:val="00B12380"/>
    <w:rsid w:val="00B1276D"/>
    <w:rsid w:val="00B12C3B"/>
    <w:rsid w:val="00B12CB3"/>
    <w:rsid w:val="00B12ECD"/>
    <w:rsid w:val="00B12EE5"/>
    <w:rsid w:val="00B12EF7"/>
    <w:rsid w:val="00B13A98"/>
    <w:rsid w:val="00B13BE3"/>
    <w:rsid w:val="00B13EB4"/>
    <w:rsid w:val="00B14A85"/>
    <w:rsid w:val="00B14B92"/>
    <w:rsid w:val="00B14D91"/>
    <w:rsid w:val="00B152CA"/>
    <w:rsid w:val="00B155F0"/>
    <w:rsid w:val="00B15FB1"/>
    <w:rsid w:val="00B16257"/>
    <w:rsid w:val="00B16ACC"/>
    <w:rsid w:val="00B16D03"/>
    <w:rsid w:val="00B175BE"/>
    <w:rsid w:val="00B17653"/>
    <w:rsid w:val="00B202C2"/>
    <w:rsid w:val="00B202F1"/>
    <w:rsid w:val="00B205A5"/>
    <w:rsid w:val="00B2075D"/>
    <w:rsid w:val="00B208CA"/>
    <w:rsid w:val="00B20A71"/>
    <w:rsid w:val="00B20AD6"/>
    <w:rsid w:val="00B223C8"/>
    <w:rsid w:val="00B2265E"/>
    <w:rsid w:val="00B256C0"/>
    <w:rsid w:val="00B25843"/>
    <w:rsid w:val="00B261A6"/>
    <w:rsid w:val="00B2681C"/>
    <w:rsid w:val="00B26B46"/>
    <w:rsid w:val="00B303C8"/>
    <w:rsid w:val="00B30B94"/>
    <w:rsid w:val="00B3101F"/>
    <w:rsid w:val="00B3133A"/>
    <w:rsid w:val="00B31899"/>
    <w:rsid w:val="00B325F5"/>
    <w:rsid w:val="00B32D75"/>
    <w:rsid w:val="00B32F88"/>
    <w:rsid w:val="00B33145"/>
    <w:rsid w:val="00B3361F"/>
    <w:rsid w:val="00B339CD"/>
    <w:rsid w:val="00B33FAF"/>
    <w:rsid w:val="00B342AC"/>
    <w:rsid w:val="00B34677"/>
    <w:rsid w:val="00B34B40"/>
    <w:rsid w:val="00B351A4"/>
    <w:rsid w:val="00B36DB4"/>
    <w:rsid w:val="00B371EC"/>
    <w:rsid w:val="00B37278"/>
    <w:rsid w:val="00B37648"/>
    <w:rsid w:val="00B37B63"/>
    <w:rsid w:val="00B37C4E"/>
    <w:rsid w:val="00B402EF"/>
    <w:rsid w:val="00B4044D"/>
    <w:rsid w:val="00B4108A"/>
    <w:rsid w:val="00B410F3"/>
    <w:rsid w:val="00B424C8"/>
    <w:rsid w:val="00B42710"/>
    <w:rsid w:val="00B4397A"/>
    <w:rsid w:val="00B447C8"/>
    <w:rsid w:val="00B465FD"/>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3F"/>
    <w:rsid w:val="00B601C4"/>
    <w:rsid w:val="00B603D2"/>
    <w:rsid w:val="00B608DB"/>
    <w:rsid w:val="00B60A65"/>
    <w:rsid w:val="00B60DC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11B"/>
    <w:rsid w:val="00B712A8"/>
    <w:rsid w:val="00B71576"/>
    <w:rsid w:val="00B71CD5"/>
    <w:rsid w:val="00B71D72"/>
    <w:rsid w:val="00B72CCF"/>
    <w:rsid w:val="00B73B13"/>
    <w:rsid w:val="00B73C8D"/>
    <w:rsid w:val="00B746A1"/>
    <w:rsid w:val="00B763FA"/>
    <w:rsid w:val="00B7692A"/>
    <w:rsid w:val="00B76B2E"/>
    <w:rsid w:val="00B7737D"/>
    <w:rsid w:val="00B774A4"/>
    <w:rsid w:val="00B800C1"/>
    <w:rsid w:val="00B809FB"/>
    <w:rsid w:val="00B80FAF"/>
    <w:rsid w:val="00B815A7"/>
    <w:rsid w:val="00B81AA4"/>
    <w:rsid w:val="00B836ED"/>
    <w:rsid w:val="00B848C9"/>
    <w:rsid w:val="00B84F1F"/>
    <w:rsid w:val="00B8507B"/>
    <w:rsid w:val="00B8540C"/>
    <w:rsid w:val="00B85507"/>
    <w:rsid w:val="00B855C2"/>
    <w:rsid w:val="00B85D36"/>
    <w:rsid w:val="00B86ECF"/>
    <w:rsid w:val="00B87F41"/>
    <w:rsid w:val="00B90CD6"/>
    <w:rsid w:val="00B91211"/>
    <w:rsid w:val="00B9372B"/>
    <w:rsid w:val="00B93DC7"/>
    <w:rsid w:val="00B93E09"/>
    <w:rsid w:val="00B93E60"/>
    <w:rsid w:val="00B93EE0"/>
    <w:rsid w:val="00B9405E"/>
    <w:rsid w:val="00B9660A"/>
    <w:rsid w:val="00B96BFE"/>
    <w:rsid w:val="00B96FE5"/>
    <w:rsid w:val="00BA0940"/>
    <w:rsid w:val="00BA1034"/>
    <w:rsid w:val="00BA2143"/>
    <w:rsid w:val="00BA25A8"/>
    <w:rsid w:val="00BA267A"/>
    <w:rsid w:val="00BA2A53"/>
    <w:rsid w:val="00BA3012"/>
    <w:rsid w:val="00BA3230"/>
    <w:rsid w:val="00BA3A0E"/>
    <w:rsid w:val="00BA3D0B"/>
    <w:rsid w:val="00BA4ABB"/>
    <w:rsid w:val="00BA50AB"/>
    <w:rsid w:val="00BA5A0C"/>
    <w:rsid w:val="00BA64A9"/>
    <w:rsid w:val="00BB01E0"/>
    <w:rsid w:val="00BB0244"/>
    <w:rsid w:val="00BB19EF"/>
    <w:rsid w:val="00BB1FDB"/>
    <w:rsid w:val="00BB27F6"/>
    <w:rsid w:val="00BB308A"/>
    <w:rsid w:val="00BB314C"/>
    <w:rsid w:val="00BB3744"/>
    <w:rsid w:val="00BB3C1A"/>
    <w:rsid w:val="00BB4764"/>
    <w:rsid w:val="00BB4AD3"/>
    <w:rsid w:val="00BB506C"/>
    <w:rsid w:val="00BB53C4"/>
    <w:rsid w:val="00BB53C9"/>
    <w:rsid w:val="00BB698D"/>
    <w:rsid w:val="00BB69E5"/>
    <w:rsid w:val="00BB6A0E"/>
    <w:rsid w:val="00BB6B48"/>
    <w:rsid w:val="00BC05C7"/>
    <w:rsid w:val="00BC0C41"/>
    <w:rsid w:val="00BC0DC6"/>
    <w:rsid w:val="00BC0E07"/>
    <w:rsid w:val="00BC475C"/>
    <w:rsid w:val="00BC51E0"/>
    <w:rsid w:val="00BC587F"/>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42E"/>
    <w:rsid w:val="00BE25BC"/>
    <w:rsid w:val="00BE3122"/>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647"/>
    <w:rsid w:val="00C00D5F"/>
    <w:rsid w:val="00C02A3E"/>
    <w:rsid w:val="00C02C22"/>
    <w:rsid w:val="00C0397A"/>
    <w:rsid w:val="00C0411A"/>
    <w:rsid w:val="00C0469F"/>
    <w:rsid w:val="00C0490E"/>
    <w:rsid w:val="00C04EB8"/>
    <w:rsid w:val="00C0509A"/>
    <w:rsid w:val="00C0522E"/>
    <w:rsid w:val="00C05427"/>
    <w:rsid w:val="00C05CD3"/>
    <w:rsid w:val="00C06965"/>
    <w:rsid w:val="00C06B4F"/>
    <w:rsid w:val="00C06B5D"/>
    <w:rsid w:val="00C10261"/>
    <w:rsid w:val="00C102B2"/>
    <w:rsid w:val="00C10A2B"/>
    <w:rsid w:val="00C10A32"/>
    <w:rsid w:val="00C1170F"/>
    <w:rsid w:val="00C1271B"/>
    <w:rsid w:val="00C12D3E"/>
    <w:rsid w:val="00C1323D"/>
    <w:rsid w:val="00C134BD"/>
    <w:rsid w:val="00C13585"/>
    <w:rsid w:val="00C13880"/>
    <w:rsid w:val="00C13FD9"/>
    <w:rsid w:val="00C14273"/>
    <w:rsid w:val="00C15F31"/>
    <w:rsid w:val="00C1675D"/>
    <w:rsid w:val="00C17342"/>
    <w:rsid w:val="00C17482"/>
    <w:rsid w:val="00C17D02"/>
    <w:rsid w:val="00C20238"/>
    <w:rsid w:val="00C20467"/>
    <w:rsid w:val="00C20C78"/>
    <w:rsid w:val="00C215D0"/>
    <w:rsid w:val="00C223B3"/>
    <w:rsid w:val="00C22799"/>
    <w:rsid w:val="00C228D9"/>
    <w:rsid w:val="00C232F1"/>
    <w:rsid w:val="00C23C48"/>
    <w:rsid w:val="00C250D3"/>
    <w:rsid w:val="00C2527C"/>
    <w:rsid w:val="00C2617F"/>
    <w:rsid w:val="00C2725F"/>
    <w:rsid w:val="00C27490"/>
    <w:rsid w:val="00C27CE1"/>
    <w:rsid w:val="00C310ED"/>
    <w:rsid w:val="00C311DA"/>
    <w:rsid w:val="00C319D2"/>
    <w:rsid w:val="00C32284"/>
    <w:rsid w:val="00C322EA"/>
    <w:rsid w:val="00C3234C"/>
    <w:rsid w:val="00C328DB"/>
    <w:rsid w:val="00C32AC2"/>
    <w:rsid w:val="00C32DF9"/>
    <w:rsid w:val="00C333BD"/>
    <w:rsid w:val="00C33BE7"/>
    <w:rsid w:val="00C33D77"/>
    <w:rsid w:val="00C3412C"/>
    <w:rsid w:val="00C34812"/>
    <w:rsid w:val="00C354DA"/>
    <w:rsid w:val="00C359D2"/>
    <w:rsid w:val="00C35C60"/>
    <w:rsid w:val="00C35E53"/>
    <w:rsid w:val="00C3684B"/>
    <w:rsid w:val="00C400F5"/>
    <w:rsid w:val="00C421B7"/>
    <w:rsid w:val="00C42235"/>
    <w:rsid w:val="00C424DD"/>
    <w:rsid w:val="00C42ED0"/>
    <w:rsid w:val="00C4327D"/>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09D"/>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67FC9"/>
    <w:rsid w:val="00C709AD"/>
    <w:rsid w:val="00C70DB3"/>
    <w:rsid w:val="00C70F99"/>
    <w:rsid w:val="00C7135C"/>
    <w:rsid w:val="00C71F57"/>
    <w:rsid w:val="00C720AF"/>
    <w:rsid w:val="00C73800"/>
    <w:rsid w:val="00C73A02"/>
    <w:rsid w:val="00C73CD0"/>
    <w:rsid w:val="00C74384"/>
    <w:rsid w:val="00C74598"/>
    <w:rsid w:val="00C74716"/>
    <w:rsid w:val="00C74CAB"/>
    <w:rsid w:val="00C74FE6"/>
    <w:rsid w:val="00C75265"/>
    <w:rsid w:val="00C75314"/>
    <w:rsid w:val="00C753CF"/>
    <w:rsid w:val="00C758A1"/>
    <w:rsid w:val="00C75B0A"/>
    <w:rsid w:val="00C75B14"/>
    <w:rsid w:val="00C75CAA"/>
    <w:rsid w:val="00C76383"/>
    <w:rsid w:val="00C76404"/>
    <w:rsid w:val="00C76625"/>
    <w:rsid w:val="00C76816"/>
    <w:rsid w:val="00C768FF"/>
    <w:rsid w:val="00C76BC8"/>
    <w:rsid w:val="00C777BC"/>
    <w:rsid w:val="00C80084"/>
    <w:rsid w:val="00C80395"/>
    <w:rsid w:val="00C8049E"/>
    <w:rsid w:val="00C80D42"/>
    <w:rsid w:val="00C80D62"/>
    <w:rsid w:val="00C81ADA"/>
    <w:rsid w:val="00C824C3"/>
    <w:rsid w:val="00C82545"/>
    <w:rsid w:val="00C82597"/>
    <w:rsid w:val="00C82ACB"/>
    <w:rsid w:val="00C82CCB"/>
    <w:rsid w:val="00C82F75"/>
    <w:rsid w:val="00C83183"/>
    <w:rsid w:val="00C8357F"/>
    <w:rsid w:val="00C83756"/>
    <w:rsid w:val="00C843DE"/>
    <w:rsid w:val="00C84604"/>
    <w:rsid w:val="00C84CD9"/>
    <w:rsid w:val="00C852E7"/>
    <w:rsid w:val="00C853F0"/>
    <w:rsid w:val="00C8628A"/>
    <w:rsid w:val="00C865CD"/>
    <w:rsid w:val="00C865E0"/>
    <w:rsid w:val="00C86C9B"/>
    <w:rsid w:val="00C86E86"/>
    <w:rsid w:val="00C877FD"/>
    <w:rsid w:val="00C87AB9"/>
    <w:rsid w:val="00C87E29"/>
    <w:rsid w:val="00C90194"/>
    <w:rsid w:val="00C9037E"/>
    <w:rsid w:val="00C9223F"/>
    <w:rsid w:val="00C93759"/>
    <w:rsid w:val="00C9424E"/>
    <w:rsid w:val="00C943D1"/>
    <w:rsid w:val="00C95BA3"/>
    <w:rsid w:val="00C9621E"/>
    <w:rsid w:val="00C9641A"/>
    <w:rsid w:val="00C967CE"/>
    <w:rsid w:val="00CA0783"/>
    <w:rsid w:val="00CA18DB"/>
    <w:rsid w:val="00CA220D"/>
    <w:rsid w:val="00CA22E2"/>
    <w:rsid w:val="00CA266E"/>
    <w:rsid w:val="00CA326D"/>
    <w:rsid w:val="00CA37ED"/>
    <w:rsid w:val="00CA3C3E"/>
    <w:rsid w:val="00CA51FB"/>
    <w:rsid w:val="00CA56C6"/>
    <w:rsid w:val="00CA5B19"/>
    <w:rsid w:val="00CA5D0E"/>
    <w:rsid w:val="00CA5EA1"/>
    <w:rsid w:val="00CA66E7"/>
    <w:rsid w:val="00CA6ED9"/>
    <w:rsid w:val="00CB0153"/>
    <w:rsid w:val="00CB0560"/>
    <w:rsid w:val="00CB0672"/>
    <w:rsid w:val="00CB10CA"/>
    <w:rsid w:val="00CB1F70"/>
    <w:rsid w:val="00CB2049"/>
    <w:rsid w:val="00CB2087"/>
    <w:rsid w:val="00CB25C5"/>
    <w:rsid w:val="00CB282A"/>
    <w:rsid w:val="00CB2C08"/>
    <w:rsid w:val="00CB36E3"/>
    <w:rsid w:val="00CB374F"/>
    <w:rsid w:val="00CB3F33"/>
    <w:rsid w:val="00CB3FA8"/>
    <w:rsid w:val="00CB414B"/>
    <w:rsid w:val="00CB4BA5"/>
    <w:rsid w:val="00CB4BD7"/>
    <w:rsid w:val="00CB4E62"/>
    <w:rsid w:val="00CB590D"/>
    <w:rsid w:val="00CB5D37"/>
    <w:rsid w:val="00CB684B"/>
    <w:rsid w:val="00CB7374"/>
    <w:rsid w:val="00CB77A9"/>
    <w:rsid w:val="00CB79AA"/>
    <w:rsid w:val="00CB7A47"/>
    <w:rsid w:val="00CB7DB8"/>
    <w:rsid w:val="00CC0E89"/>
    <w:rsid w:val="00CC0F2E"/>
    <w:rsid w:val="00CC109A"/>
    <w:rsid w:val="00CC1773"/>
    <w:rsid w:val="00CC27A1"/>
    <w:rsid w:val="00CC29CE"/>
    <w:rsid w:val="00CC2EC6"/>
    <w:rsid w:val="00CC30AD"/>
    <w:rsid w:val="00CC31FF"/>
    <w:rsid w:val="00CC32FB"/>
    <w:rsid w:val="00CC423C"/>
    <w:rsid w:val="00CC44AE"/>
    <w:rsid w:val="00CC4508"/>
    <w:rsid w:val="00CC4BAC"/>
    <w:rsid w:val="00CC4CB8"/>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5A9E"/>
    <w:rsid w:val="00CD66F3"/>
    <w:rsid w:val="00CD6800"/>
    <w:rsid w:val="00CD6D6B"/>
    <w:rsid w:val="00CD74A8"/>
    <w:rsid w:val="00CD7BCB"/>
    <w:rsid w:val="00CE0402"/>
    <w:rsid w:val="00CE1480"/>
    <w:rsid w:val="00CE1D5B"/>
    <w:rsid w:val="00CE2594"/>
    <w:rsid w:val="00CE28CA"/>
    <w:rsid w:val="00CE29FE"/>
    <w:rsid w:val="00CE2F84"/>
    <w:rsid w:val="00CE3EF2"/>
    <w:rsid w:val="00CE4E0F"/>
    <w:rsid w:val="00CE4F8B"/>
    <w:rsid w:val="00CE566C"/>
    <w:rsid w:val="00CE57F9"/>
    <w:rsid w:val="00CE597D"/>
    <w:rsid w:val="00CE5B61"/>
    <w:rsid w:val="00CE6665"/>
    <w:rsid w:val="00CE69A7"/>
    <w:rsid w:val="00CE7370"/>
    <w:rsid w:val="00CE758E"/>
    <w:rsid w:val="00CE7998"/>
    <w:rsid w:val="00CE7E8B"/>
    <w:rsid w:val="00CE7EFD"/>
    <w:rsid w:val="00CE7F60"/>
    <w:rsid w:val="00CE7F74"/>
    <w:rsid w:val="00CF0260"/>
    <w:rsid w:val="00CF03A8"/>
    <w:rsid w:val="00CF0C5D"/>
    <w:rsid w:val="00CF0E59"/>
    <w:rsid w:val="00CF1908"/>
    <w:rsid w:val="00CF279F"/>
    <w:rsid w:val="00CF2E9B"/>
    <w:rsid w:val="00CF2F20"/>
    <w:rsid w:val="00CF32AB"/>
    <w:rsid w:val="00CF32EE"/>
    <w:rsid w:val="00CF359A"/>
    <w:rsid w:val="00CF35AB"/>
    <w:rsid w:val="00CF36DB"/>
    <w:rsid w:val="00CF3790"/>
    <w:rsid w:val="00CF3B66"/>
    <w:rsid w:val="00CF3B85"/>
    <w:rsid w:val="00CF40C5"/>
    <w:rsid w:val="00CF41DE"/>
    <w:rsid w:val="00CF4B12"/>
    <w:rsid w:val="00CF4D36"/>
    <w:rsid w:val="00CF4F42"/>
    <w:rsid w:val="00CF57C7"/>
    <w:rsid w:val="00CF6AD3"/>
    <w:rsid w:val="00CF7537"/>
    <w:rsid w:val="00CF7607"/>
    <w:rsid w:val="00CF7976"/>
    <w:rsid w:val="00CF79F0"/>
    <w:rsid w:val="00CF7C58"/>
    <w:rsid w:val="00D007A8"/>
    <w:rsid w:val="00D01073"/>
    <w:rsid w:val="00D027D2"/>
    <w:rsid w:val="00D02C0F"/>
    <w:rsid w:val="00D03B53"/>
    <w:rsid w:val="00D03E58"/>
    <w:rsid w:val="00D0434F"/>
    <w:rsid w:val="00D04779"/>
    <w:rsid w:val="00D05563"/>
    <w:rsid w:val="00D056BA"/>
    <w:rsid w:val="00D05FF7"/>
    <w:rsid w:val="00D0750A"/>
    <w:rsid w:val="00D076F5"/>
    <w:rsid w:val="00D07B94"/>
    <w:rsid w:val="00D07EC2"/>
    <w:rsid w:val="00D10248"/>
    <w:rsid w:val="00D10778"/>
    <w:rsid w:val="00D10FA1"/>
    <w:rsid w:val="00D11153"/>
    <w:rsid w:val="00D11A6D"/>
    <w:rsid w:val="00D120CB"/>
    <w:rsid w:val="00D12DB9"/>
    <w:rsid w:val="00D13D43"/>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9B4"/>
    <w:rsid w:val="00D23DCA"/>
    <w:rsid w:val="00D24CED"/>
    <w:rsid w:val="00D24FF5"/>
    <w:rsid w:val="00D25616"/>
    <w:rsid w:val="00D2571E"/>
    <w:rsid w:val="00D25DA1"/>
    <w:rsid w:val="00D263B4"/>
    <w:rsid w:val="00D26DED"/>
    <w:rsid w:val="00D2719E"/>
    <w:rsid w:val="00D27B3D"/>
    <w:rsid w:val="00D3051E"/>
    <w:rsid w:val="00D30F60"/>
    <w:rsid w:val="00D32097"/>
    <w:rsid w:val="00D32642"/>
    <w:rsid w:val="00D32F76"/>
    <w:rsid w:val="00D33009"/>
    <w:rsid w:val="00D33089"/>
    <w:rsid w:val="00D33ACD"/>
    <w:rsid w:val="00D3435A"/>
    <w:rsid w:val="00D348E4"/>
    <w:rsid w:val="00D34EC3"/>
    <w:rsid w:val="00D35223"/>
    <w:rsid w:val="00D3618E"/>
    <w:rsid w:val="00D367B0"/>
    <w:rsid w:val="00D368D9"/>
    <w:rsid w:val="00D36C72"/>
    <w:rsid w:val="00D40772"/>
    <w:rsid w:val="00D40DAB"/>
    <w:rsid w:val="00D42028"/>
    <w:rsid w:val="00D42139"/>
    <w:rsid w:val="00D422F8"/>
    <w:rsid w:val="00D42BCE"/>
    <w:rsid w:val="00D42E90"/>
    <w:rsid w:val="00D44270"/>
    <w:rsid w:val="00D4448C"/>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5D6"/>
    <w:rsid w:val="00D56839"/>
    <w:rsid w:val="00D56A09"/>
    <w:rsid w:val="00D570F5"/>
    <w:rsid w:val="00D57657"/>
    <w:rsid w:val="00D57C91"/>
    <w:rsid w:val="00D60671"/>
    <w:rsid w:val="00D60988"/>
    <w:rsid w:val="00D60C01"/>
    <w:rsid w:val="00D60D12"/>
    <w:rsid w:val="00D60E79"/>
    <w:rsid w:val="00D611F3"/>
    <w:rsid w:val="00D61897"/>
    <w:rsid w:val="00D61E6F"/>
    <w:rsid w:val="00D61F26"/>
    <w:rsid w:val="00D622AB"/>
    <w:rsid w:val="00D6298B"/>
    <w:rsid w:val="00D63046"/>
    <w:rsid w:val="00D64A10"/>
    <w:rsid w:val="00D64DC8"/>
    <w:rsid w:val="00D65BEE"/>
    <w:rsid w:val="00D65C84"/>
    <w:rsid w:val="00D65FCF"/>
    <w:rsid w:val="00D66AA4"/>
    <w:rsid w:val="00D670A1"/>
    <w:rsid w:val="00D673B3"/>
    <w:rsid w:val="00D675D0"/>
    <w:rsid w:val="00D675E8"/>
    <w:rsid w:val="00D6777B"/>
    <w:rsid w:val="00D67D08"/>
    <w:rsid w:val="00D7002B"/>
    <w:rsid w:val="00D701A1"/>
    <w:rsid w:val="00D7029A"/>
    <w:rsid w:val="00D7057A"/>
    <w:rsid w:val="00D71185"/>
    <w:rsid w:val="00D7118E"/>
    <w:rsid w:val="00D71198"/>
    <w:rsid w:val="00D712EA"/>
    <w:rsid w:val="00D71842"/>
    <w:rsid w:val="00D72E1A"/>
    <w:rsid w:val="00D7314B"/>
    <w:rsid w:val="00D73321"/>
    <w:rsid w:val="00D73620"/>
    <w:rsid w:val="00D74956"/>
    <w:rsid w:val="00D74EF6"/>
    <w:rsid w:val="00D77024"/>
    <w:rsid w:val="00D775E3"/>
    <w:rsid w:val="00D777E7"/>
    <w:rsid w:val="00D77C35"/>
    <w:rsid w:val="00D77CF8"/>
    <w:rsid w:val="00D8023F"/>
    <w:rsid w:val="00D80CC3"/>
    <w:rsid w:val="00D84A93"/>
    <w:rsid w:val="00D84E2B"/>
    <w:rsid w:val="00D84E3B"/>
    <w:rsid w:val="00D8542D"/>
    <w:rsid w:val="00D866E9"/>
    <w:rsid w:val="00D86D1B"/>
    <w:rsid w:val="00D86E2A"/>
    <w:rsid w:val="00D872F2"/>
    <w:rsid w:val="00D87747"/>
    <w:rsid w:val="00D87CA4"/>
    <w:rsid w:val="00D87FAF"/>
    <w:rsid w:val="00D90384"/>
    <w:rsid w:val="00D90602"/>
    <w:rsid w:val="00D90C34"/>
    <w:rsid w:val="00D91420"/>
    <w:rsid w:val="00D91C91"/>
    <w:rsid w:val="00D92161"/>
    <w:rsid w:val="00D92E69"/>
    <w:rsid w:val="00D9337F"/>
    <w:rsid w:val="00D93529"/>
    <w:rsid w:val="00D93BE3"/>
    <w:rsid w:val="00D93CBC"/>
    <w:rsid w:val="00D93CFF"/>
    <w:rsid w:val="00D94390"/>
    <w:rsid w:val="00D9465C"/>
    <w:rsid w:val="00D94E0E"/>
    <w:rsid w:val="00D9542E"/>
    <w:rsid w:val="00D957EA"/>
    <w:rsid w:val="00D958E3"/>
    <w:rsid w:val="00D95A71"/>
    <w:rsid w:val="00D95FA1"/>
    <w:rsid w:val="00D9622A"/>
    <w:rsid w:val="00D966AB"/>
    <w:rsid w:val="00D96B3B"/>
    <w:rsid w:val="00D96DB6"/>
    <w:rsid w:val="00D974AE"/>
    <w:rsid w:val="00D9794F"/>
    <w:rsid w:val="00D97B51"/>
    <w:rsid w:val="00DA02EB"/>
    <w:rsid w:val="00DA1461"/>
    <w:rsid w:val="00DA14B9"/>
    <w:rsid w:val="00DA19A1"/>
    <w:rsid w:val="00DA3CD0"/>
    <w:rsid w:val="00DA4624"/>
    <w:rsid w:val="00DA4BCA"/>
    <w:rsid w:val="00DA5F81"/>
    <w:rsid w:val="00DA669F"/>
    <w:rsid w:val="00DA711A"/>
    <w:rsid w:val="00DA7DD6"/>
    <w:rsid w:val="00DB05AF"/>
    <w:rsid w:val="00DB11AA"/>
    <w:rsid w:val="00DB14D9"/>
    <w:rsid w:val="00DB1615"/>
    <w:rsid w:val="00DB1637"/>
    <w:rsid w:val="00DB1AEC"/>
    <w:rsid w:val="00DB20BE"/>
    <w:rsid w:val="00DB292F"/>
    <w:rsid w:val="00DB3288"/>
    <w:rsid w:val="00DB42FE"/>
    <w:rsid w:val="00DB4526"/>
    <w:rsid w:val="00DB480A"/>
    <w:rsid w:val="00DB51FC"/>
    <w:rsid w:val="00DC0EC7"/>
    <w:rsid w:val="00DC1896"/>
    <w:rsid w:val="00DC19D1"/>
    <w:rsid w:val="00DC1D4C"/>
    <w:rsid w:val="00DC1ECF"/>
    <w:rsid w:val="00DC3F52"/>
    <w:rsid w:val="00DC43D2"/>
    <w:rsid w:val="00DC4A9D"/>
    <w:rsid w:val="00DC4BF7"/>
    <w:rsid w:val="00DC4EE4"/>
    <w:rsid w:val="00DC50C2"/>
    <w:rsid w:val="00DC50E8"/>
    <w:rsid w:val="00DC56FE"/>
    <w:rsid w:val="00DC5DB3"/>
    <w:rsid w:val="00DC66F7"/>
    <w:rsid w:val="00DC6E93"/>
    <w:rsid w:val="00DD0014"/>
    <w:rsid w:val="00DD05B9"/>
    <w:rsid w:val="00DD0B61"/>
    <w:rsid w:val="00DD14A7"/>
    <w:rsid w:val="00DD1DCF"/>
    <w:rsid w:val="00DD2039"/>
    <w:rsid w:val="00DD2463"/>
    <w:rsid w:val="00DD2AE7"/>
    <w:rsid w:val="00DD2ED7"/>
    <w:rsid w:val="00DD356D"/>
    <w:rsid w:val="00DD41C8"/>
    <w:rsid w:val="00DD440F"/>
    <w:rsid w:val="00DD44CD"/>
    <w:rsid w:val="00DD4536"/>
    <w:rsid w:val="00DD45FC"/>
    <w:rsid w:val="00DD49BA"/>
    <w:rsid w:val="00DD509C"/>
    <w:rsid w:val="00DD5CB0"/>
    <w:rsid w:val="00DD6237"/>
    <w:rsid w:val="00DD6261"/>
    <w:rsid w:val="00DD63E1"/>
    <w:rsid w:val="00DD67B3"/>
    <w:rsid w:val="00DD721A"/>
    <w:rsid w:val="00DD7E33"/>
    <w:rsid w:val="00DE0B75"/>
    <w:rsid w:val="00DE135B"/>
    <w:rsid w:val="00DE249D"/>
    <w:rsid w:val="00DE260E"/>
    <w:rsid w:val="00DE31AD"/>
    <w:rsid w:val="00DE31D6"/>
    <w:rsid w:val="00DE35FE"/>
    <w:rsid w:val="00DE36FF"/>
    <w:rsid w:val="00DE519F"/>
    <w:rsid w:val="00DE570F"/>
    <w:rsid w:val="00DE5A7D"/>
    <w:rsid w:val="00DE6C64"/>
    <w:rsid w:val="00DE714A"/>
    <w:rsid w:val="00DE7AFC"/>
    <w:rsid w:val="00DE7C8E"/>
    <w:rsid w:val="00DE7D83"/>
    <w:rsid w:val="00DF190C"/>
    <w:rsid w:val="00DF1AD6"/>
    <w:rsid w:val="00DF1FF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43"/>
    <w:rsid w:val="00E07CAF"/>
    <w:rsid w:val="00E10B86"/>
    <w:rsid w:val="00E1190E"/>
    <w:rsid w:val="00E11A8F"/>
    <w:rsid w:val="00E11BD7"/>
    <w:rsid w:val="00E11D4C"/>
    <w:rsid w:val="00E11EBF"/>
    <w:rsid w:val="00E12C31"/>
    <w:rsid w:val="00E13802"/>
    <w:rsid w:val="00E13DCD"/>
    <w:rsid w:val="00E142A9"/>
    <w:rsid w:val="00E1458E"/>
    <w:rsid w:val="00E1463B"/>
    <w:rsid w:val="00E146D1"/>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753"/>
    <w:rsid w:val="00E21FCC"/>
    <w:rsid w:val="00E22412"/>
    <w:rsid w:val="00E226C7"/>
    <w:rsid w:val="00E22FEE"/>
    <w:rsid w:val="00E2312F"/>
    <w:rsid w:val="00E237D1"/>
    <w:rsid w:val="00E23C5D"/>
    <w:rsid w:val="00E23D67"/>
    <w:rsid w:val="00E2410B"/>
    <w:rsid w:val="00E244B4"/>
    <w:rsid w:val="00E2520C"/>
    <w:rsid w:val="00E26189"/>
    <w:rsid w:val="00E27117"/>
    <w:rsid w:val="00E2767F"/>
    <w:rsid w:val="00E2793E"/>
    <w:rsid w:val="00E27F58"/>
    <w:rsid w:val="00E3095A"/>
    <w:rsid w:val="00E30D0D"/>
    <w:rsid w:val="00E3135B"/>
    <w:rsid w:val="00E314DC"/>
    <w:rsid w:val="00E3173B"/>
    <w:rsid w:val="00E31EEB"/>
    <w:rsid w:val="00E329F6"/>
    <w:rsid w:val="00E332E4"/>
    <w:rsid w:val="00E3384C"/>
    <w:rsid w:val="00E33A02"/>
    <w:rsid w:val="00E33B0D"/>
    <w:rsid w:val="00E33B6C"/>
    <w:rsid w:val="00E34105"/>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4718"/>
    <w:rsid w:val="00E456CD"/>
    <w:rsid w:val="00E45DD4"/>
    <w:rsid w:val="00E46389"/>
    <w:rsid w:val="00E46774"/>
    <w:rsid w:val="00E46D52"/>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545"/>
    <w:rsid w:val="00E55C97"/>
    <w:rsid w:val="00E55EFF"/>
    <w:rsid w:val="00E561BE"/>
    <w:rsid w:val="00E57C85"/>
    <w:rsid w:val="00E57F39"/>
    <w:rsid w:val="00E6000F"/>
    <w:rsid w:val="00E60466"/>
    <w:rsid w:val="00E604F7"/>
    <w:rsid w:val="00E60523"/>
    <w:rsid w:val="00E60772"/>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05"/>
    <w:rsid w:val="00E678A6"/>
    <w:rsid w:val="00E67F31"/>
    <w:rsid w:val="00E70206"/>
    <w:rsid w:val="00E70DE5"/>
    <w:rsid w:val="00E7119F"/>
    <w:rsid w:val="00E7172A"/>
    <w:rsid w:val="00E71E31"/>
    <w:rsid w:val="00E71EBA"/>
    <w:rsid w:val="00E724AE"/>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6C0C"/>
    <w:rsid w:val="00E86D2E"/>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AE1"/>
    <w:rsid w:val="00E95EBC"/>
    <w:rsid w:val="00E9633B"/>
    <w:rsid w:val="00E979D2"/>
    <w:rsid w:val="00EA0256"/>
    <w:rsid w:val="00EA0B5B"/>
    <w:rsid w:val="00EA1043"/>
    <w:rsid w:val="00EA10F1"/>
    <w:rsid w:val="00EA15EC"/>
    <w:rsid w:val="00EA18FF"/>
    <w:rsid w:val="00EA1E56"/>
    <w:rsid w:val="00EA229A"/>
    <w:rsid w:val="00EA23BA"/>
    <w:rsid w:val="00EA2847"/>
    <w:rsid w:val="00EA28FB"/>
    <w:rsid w:val="00EA2BAE"/>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670"/>
    <w:rsid w:val="00EB3D50"/>
    <w:rsid w:val="00EB45BB"/>
    <w:rsid w:val="00EB4862"/>
    <w:rsid w:val="00EB4FEF"/>
    <w:rsid w:val="00EB71DB"/>
    <w:rsid w:val="00EB77F5"/>
    <w:rsid w:val="00EC03BE"/>
    <w:rsid w:val="00EC04C9"/>
    <w:rsid w:val="00EC054F"/>
    <w:rsid w:val="00EC07DE"/>
    <w:rsid w:val="00EC10A9"/>
    <w:rsid w:val="00EC1203"/>
    <w:rsid w:val="00EC1B2D"/>
    <w:rsid w:val="00EC1D3E"/>
    <w:rsid w:val="00EC1DC7"/>
    <w:rsid w:val="00EC2382"/>
    <w:rsid w:val="00EC2B89"/>
    <w:rsid w:val="00EC33B0"/>
    <w:rsid w:val="00EC3AEF"/>
    <w:rsid w:val="00EC3F42"/>
    <w:rsid w:val="00EC3F7C"/>
    <w:rsid w:val="00EC4AF7"/>
    <w:rsid w:val="00EC5F42"/>
    <w:rsid w:val="00EC602A"/>
    <w:rsid w:val="00EC615E"/>
    <w:rsid w:val="00EC6431"/>
    <w:rsid w:val="00EC7B50"/>
    <w:rsid w:val="00EC7D1E"/>
    <w:rsid w:val="00ED00DE"/>
    <w:rsid w:val="00ED048F"/>
    <w:rsid w:val="00ED0A8D"/>
    <w:rsid w:val="00ED0CC1"/>
    <w:rsid w:val="00ED259F"/>
    <w:rsid w:val="00ED2688"/>
    <w:rsid w:val="00ED27AC"/>
    <w:rsid w:val="00ED2E9B"/>
    <w:rsid w:val="00ED341A"/>
    <w:rsid w:val="00ED386B"/>
    <w:rsid w:val="00ED4FD5"/>
    <w:rsid w:val="00ED602F"/>
    <w:rsid w:val="00ED60BB"/>
    <w:rsid w:val="00ED6786"/>
    <w:rsid w:val="00ED7A41"/>
    <w:rsid w:val="00EE025F"/>
    <w:rsid w:val="00EE082D"/>
    <w:rsid w:val="00EE08C5"/>
    <w:rsid w:val="00EE0C1E"/>
    <w:rsid w:val="00EE123E"/>
    <w:rsid w:val="00EE2ADE"/>
    <w:rsid w:val="00EE34FB"/>
    <w:rsid w:val="00EE4508"/>
    <w:rsid w:val="00EE4827"/>
    <w:rsid w:val="00EE4B40"/>
    <w:rsid w:val="00EE4C19"/>
    <w:rsid w:val="00EE5469"/>
    <w:rsid w:val="00EE629B"/>
    <w:rsid w:val="00EE6D71"/>
    <w:rsid w:val="00EE6E5D"/>
    <w:rsid w:val="00EE6F4C"/>
    <w:rsid w:val="00EE7A44"/>
    <w:rsid w:val="00EF0310"/>
    <w:rsid w:val="00EF0701"/>
    <w:rsid w:val="00EF0D07"/>
    <w:rsid w:val="00EF0DBD"/>
    <w:rsid w:val="00EF12AC"/>
    <w:rsid w:val="00EF146E"/>
    <w:rsid w:val="00EF21E2"/>
    <w:rsid w:val="00EF2669"/>
    <w:rsid w:val="00EF2A05"/>
    <w:rsid w:val="00EF2C8E"/>
    <w:rsid w:val="00EF2D06"/>
    <w:rsid w:val="00EF2E76"/>
    <w:rsid w:val="00EF3130"/>
    <w:rsid w:val="00EF38C4"/>
    <w:rsid w:val="00EF4B18"/>
    <w:rsid w:val="00EF5EE4"/>
    <w:rsid w:val="00EF6424"/>
    <w:rsid w:val="00EF64A3"/>
    <w:rsid w:val="00EF6733"/>
    <w:rsid w:val="00EF692D"/>
    <w:rsid w:val="00EF6A09"/>
    <w:rsid w:val="00EF6BFC"/>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16"/>
    <w:rsid w:val="00F11730"/>
    <w:rsid w:val="00F11CD8"/>
    <w:rsid w:val="00F12139"/>
    <w:rsid w:val="00F133E1"/>
    <w:rsid w:val="00F13F7A"/>
    <w:rsid w:val="00F1444B"/>
    <w:rsid w:val="00F152CC"/>
    <w:rsid w:val="00F15528"/>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8AC"/>
    <w:rsid w:val="00F2399A"/>
    <w:rsid w:val="00F23DC0"/>
    <w:rsid w:val="00F244C2"/>
    <w:rsid w:val="00F24927"/>
    <w:rsid w:val="00F24A76"/>
    <w:rsid w:val="00F24D89"/>
    <w:rsid w:val="00F25EF9"/>
    <w:rsid w:val="00F271D4"/>
    <w:rsid w:val="00F2776C"/>
    <w:rsid w:val="00F27C7B"/>
    <w:rsid w:val="00F30825"/>
    <w:rsid w:val="00F30B86"/>
    <w:rsid w:val="00F315EE"/>
    <w:rsid w:val="00F3162C"/>
    <w:rsid w:val="00F31D37"/>
    <w:rsid w:val="00F32027"/>
    <w:rsid w:val="00F32039"/>
    <w:rsid w:val="00F3208B"/>
    <w:rsid w:val="00F32A82"/>
    <w:rsid w:val="00F32FFD"/>
    <w:rsid w:val="00F3471A"/>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7A"/>
    <w:rsid w:val="00F442A8"/>
    <w:rsid w:val="00F44B33"/>
    <w:rsid w:val="00F4505C"/>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2F"/>
    <w:rsid w:val="00F56484"/>
    <w:rsid w:val="00F568A7"/>
    <w:rsid w:val="00F56936"/>
    <w:rsid w:val="00F569B9"/>
    <w:rsid w:val="00F56C05"/>
    <w:rsid w:val="00F56E59"/>
    <w:rsid w:val="00F57AE0"/>
    <w:rsid w:val="00F57F3C"/>
    <w:rsid w:val="00F6097F"/>
    <w:rsid w:val="00F60B3A"/>
    <w:rsid w:val="00F60B94"/>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677D4"/>
    <w:rsid w:val="00F702F9"/>
    <w:rsid w:val="00F70310"/>
    <w:rsid w:val="00F71912"/>
    <w:rsid w:val="00F719DE"/>
    <w:rsid w:val="00F72278"/>
    <w:rsid w:val="00F735BB"/>
    <w:rsid w:val="00F741AA"/>
    <w:rsid w:val="00F741FA"/>
    <w:rsid w:val="00F7435E"/>
    <w:rsid w:val="00F74937"/>
    <w:rsid w:val="00F7496A"/>
    <w:rsid w:val="00F75C5A"/>
    <w:rsid w:val="00F760CD"/>
    <w:rsid w:val="00F774C1"/>
    <w:rsid w:val="00F77BF4"/>
    <w:rsid w:val="00F809BC"/>
    <w:rsid w:val="00F809F0"/>
    <w:rsid w:val="00F80C35"/>
    <w:rsid w:val="00F8172C"/>
    <w:rsid w:val="00F82263"/>
    <w:rsid w:val="00F82A79"/>
    <w:rsid w:val="00F82B68"/>
    <w:rsid w:val="00F8318B"/>
    <w:rsid w:val="00F831AF"/>
    <w:rsid w:val="00F83C00"/>
    <w:rsid w:val="00F84490"/>
    <w:rsid w:val="00F84A46"/>
    <w:rsid w:val="00F8521A"/>
    <w:rsid w:val="00F854C9"/>
    <w:rsid w:val="00F85DC0"/>
    <w:rsid w:val="00F86103"/>
    <w:rsid w:val="00F86182"/>
    <w:rsid w:val="00F863A4"/>
    <w:rsid w:val="00F866FB"/>
    <w:rsid w:val="00F86AED"/>
    <w:rsid w:val="00F87B9A"/>
    <w:rsid w:val="00F87ED1"/>
    <w:rsid w:val="00F901D6"/>
    <w:rsid w:val="00F902CB"/>
    <w:rsid w:val="00F904EB"/>
    <w:rsid w:val="00F90D2E"/>
    <w:rsid w:val="00F90DD5"/>
    <w:rsid w:val="00F9117D"/>
    <w:rsid w:val="00F91191"/>
    <w:rsid w:val="00F915CC"/>
    <w:rsid w:val="00F91D86"/>
    <w:rsid w:val="00F924A1"/>
    <w:rsid w:val="00F92923"/>
    <w:rsid w:val="00F92A7E"/>
    <w:rsid w:val="00F92B60"/>
    <w:rsid w:val="00F9306F"/>
    <w:rsid w:val="00F9397F"/>
    <w:rsid w:val="00F939EA"/>
    <w:rsid w:val="00F93DAF"/>
    <w:rsid w:val="00F94A26"/>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74B"/>
    <w:rsid w:val="00FA6856"/>
    <w:rsid w:val="00FA6CFE"/>
    <w:rsid w:val="00FA7328"/>
    <w:rsid w:val="00FA7C6D"/>
    <w:rsid w:val="00FB03EA"/>
    <w:rsid w:val="00FB1563"/>
    <w:rsid w:val="00FB1962"/>
    <w:rsid w:val="00FB1A96"/>
    <w:rsid w:val="00FB3C31"/>
    <w:rsid w:val="00FB4018"/>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46"/>
    <w:rsid w:val="00FC1269"/>
    <w:rsid w:val="00FC1D4F"/>
    <w:rsid w:val="00FC1DA5"/>
    <w:rsid w:val="00FC2BA3"/>
    <w:rsid w:val="00FC4027"/>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47E"/>
    <w:rsid w:val="00FD4693"/>
    <w:rsid w:val="00FD4D48"/>
    <w:rsid w:val="00FD5B40"/>
    <w:rsid w:val="00FD69C4"/>
    <w:rsid w:val="00FD716D"/>
    <w:rsid w:val="00FD73B9"/>
    <w:rsid w:val="00FD73F6"/>
    <w:rsid w:val="00FD7DAF"/>
    <w:rsid w:val="00FE085B"/>
    <w:rsid w:val="00FE11A8"/>
    <w:rsid w:val="00FE1846"/>
    <w:rsid w:val="00FE1CED"/>
    <w:rsid w:val="00FE1F6A"/>
    <w:rsid w:val="00FE23BC"/>
    <w:rsid w:val="00FE367A"/>
    <w:rsid w:val="00FE3733"/>
    <w:rsid w:val="00FE3DB3"/>
    <w:rsid w:val="00FE4116"/>
    <w:rsid w:val="00FE494B"/>
    <w:rsid w:val="00FE4985"/>
    <w:rsid w:val="00FE544E"/>
    <w:rsid w:val="00FE5C15"/>
    <w:rsid w:val="00FE78D3"/>
    <w:rsid w:val="00FF0C9D"/>
    <w:rsid w:val="00FF1299"/>
    <w:rsid w:val="00FF164A"/>
    <w:rsid w:val="00FF1A46"/>
    <w:rsid w:val="00FF1CDF"/>
    <w:rsid w:val="00FF1FA5"/>
    <w:rsid w:val="00FF2B38"/>
    <w:rsid w:val="00FF2C93"/>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 w:type="paragraph" w:customStyle="1" w:styleId="B2">
    <w:name w:val="B2"/>
    <w:basedOn w:val="23"/>
    <w:link w:val="B2Char"/>
    <w:qFormat/>
    <w:rsid w:val="00075A64"/>
    <w:pPr>
      <w:ind w:left="851" w:hanging="284"/>
      <w:contextualSpacing w:val="0"/>
    </w:pPr>
    <w:rPr>
      <w:rFonts w:eastAsia="MS Mincho"/>
    </w:rPr>
  </w:style>
  <w:style w:type="character" w:customStyle="1" w:styleId="B2Char">
    <w:name w:val="B2 Char"/>
    <w:link w:val="B2"/>
    <w:qFormat/>
    <w:rsid w:val="00075A64"/>
    <w:rPr>
      <w:rFonts w:eastAsia="MS Mincho"/>
      <w:lang w:eastAsia="en-US"/>
    </w:rPr>
  </w:style>
  <w:style w:type="paragraph" w:styleId="23">
    <w:name w:val="List 2"/>
    <w:basedOn w:val="a"/>
    <w:semiHidden/>
    <w:unhideWhenUsed/>
    <w:rsid w:val="00075A64"/>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26392892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855766">
      <w:bodyDiv w:val="1"/>
      <w:marLeft w:val="0"/>
      <w:marRight w:val="0"/>
      <w:marTop w:val="0"/>
      <w:marBottom w:val="0"/>
      <w:divBdr>
        <w:top w:val="none" w:sz="0" w:space="0" w:color="auto"/>
        <w:left w:val="none" w:sz="0" w:space="0" w:color="auto"/>
        <w:bottom w:val="none" w:sz="0" w:space="0" w:color="auto"/>
        <w:right w:val="none" w:sz="0" w:space="0" w:color="auto"/>
      </w:divBdr>
    </w:div>
    <w:div w:id="367335333">
      <w:bodyDiv w:val="1"/>
      <w:marLeft w:val="0"/>
      <w:marRight w:val="0"/>
      <w:marTop w:val="0"/>
      <w:marBottom w:val="0"/>
      <w:divBdr>
        <w:top w:val="none" w:sz="0" w:space="0" w:color="auto"/>
        <w:left w:val="none" w:sz="0" w:space="0" w:color="auto"/>
        <w:bottom w:val="none" w:sz="0" w:space="0" w:color="auto"/>
        <w:right w:val="none" w:sz="0" w:space="0" w:color="auto"/>
      </w:divBdr>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8330002">
      <w:bodyDiv w:val="1"/>
      <w:marLeft w:val="0"/>
      <w:marRight w:val="0"/>
      <w:marTop w:val="0"/>
      <w:marBottom w:val="0"/>
      <w:divBdr>
        <w:top w:val="none" w:sz="0" w:space="0" w:color="auto"/>
        <w:left w:val="none" w:sz="0" w:space="0" w:color="auto"/>
        <w:bottom w:val="none" w:sz="0" w:space="0" w:color="auto"/>
        <w:right w:val="none" w:sz="0" w:space="0" w:color="auto"/>
      </w:divBdr>
      <w:divsChild>
        <w:div w:id="967080082">
          <w:marLeft w:val="547"/>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65209725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1885445">
      <w:bodyDiv w:val="1"/>
      <w:marLeft w:val="0"/>
      <w:marRight w:val="0"/>
      <w:marTop w:val="0"/>
      <w:marBottom w:val="0"/>
      <w:divBdr>
        <w:top w:val="none" w:sz="0" w:space="0" w:color="auto"/>
        <w:left w:val="none" w:sz="0" w:space="0" w:color="auto"/>
        <w:bottom w:val="none" w:sz="0" w:space="0" w:color="auto"/>
        <w:right w:val="none" w:sz="0" w:space="0" w:color="auto"/>
      </w:divBdr>
      <w:divsChild>
        <w:div w:id="595288734">
          <w:marLeft w:val="547"/>
          <w:marRight w:val="0"/>
          <w:marTop w:val="0"/>
          <w:marBottom w:val="0"/>
          <w:divBdr>
            <w:top w:val="none" w:sz="0" w:space="0" w:color="auto"/>
            <w:left w:val="none" w:sz="0" w:space="0" w:color="auto"/>
            <w:bottom w:val="none" w:sz="0" w:space="0" w:color="auto"/>
            <w:right w:val="none" w:sz="0" w:space="0" w:color="auto"/>
          </w:divBdr>
        </w:div>
      </w:divsChild>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FBE8B-3ED2-4581-83D4-BE4BF9C6A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Taehyoung Kim</cp:lastModifiedBy>
  <cp:revision>4</cp:revision>
  <cp:lastPrinted>2012-03-15T10:36:00Z</cp:lastPrinted>
  <dcterms:created xsi:type="dcterms:W3CDTF">2018-04-06T01:41:00Z</dcterms:created>
  <dcterms:modified xsi:type="dcterms:W3CDTF">2018-04-06T07:39:00Z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2FEFD1834CC3DADA9AAE14F99E7ADB6E9DC6C08F2CE0F1FE9477BD2C1119342B</vt:lpwstr>
  </property>
  <property fmtid="{D5CDD505-2E9C-101B-9397-08002B2CF9AE}" pid="2" name="NSCPROP">
    <vt:lpwstr>NSCCustomProperty</vt:lpwstr>
  </property>
  <property fmtid="{D5CDD505-2E9C-101B-9397-08002B2CF9AE}" pid="3" name="NSCPROP_SA">
    <vt:lpwstr>D:\삼성\1. 업무관련\0. 표준화회의\3GPP_RAN1#91AH\회의준비\기고문준비\R1-17xxxxx On Bandwidth part operation.docx</vt:lpwstr>
  </property>
</Properties>
</file>